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C9292" w14:textId="243224C3" w:rsidR="00377CC3" w:rsidRDefault="00377CC3" w:rsidP="00377CC3">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w:t>
      </w:r>
      <w:bookmarkStart w:id="1" w:name="OLE_LINK25"/>
      <w:r>
        <w:rPr>
          <w:b/>
          <w:noProof/>
          <w:sz w:val="24"/>
        </w:rPr>
        <w:t>24</w:t>
      </w:r>
      <w:r w:rsidR="004E2FBD">
        <w:rPr>
          <w:b/>
          <w:noProof/>
          <w:sz w:val="24"/>
        </w:rPr>
        <w:t>3303</w:t>
      </w:r>
      <w:bookmarkEnd w:id="1"/>
    </w:p>
    <w:p w14:paraId="7D5FA674" w14:textId="77777777" w:rsidR="00377CC3" w:rsidRDefault="00377CC3" w:rsidP="00377CC3">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AF051" w:rsidR="001E41F3" w:rsidRPr="00410371" w:rsidRDefault="0032633C" w:rsidP="00E13F3D">
            <w:pPr>
              <w:pStyle w:val="CRCoverPage"/>
              <w:spacing w:after="0"/>
              <w:jc w:val="right"/>
              <w:rPr>
                <w:b/>
                <w:noProof/>
                <w:sz w:val="28"/>
              </w:rPr>
            </w:pPr>
            <w:r>
              <w:fldChar w:fldCharType="begin"/>
            </w:r>
            <w:r>
              <w:instrText xml:space="preserve"> DOCPROPERTY  Spec#  \* MERGEFORMAT </w:instrText>
            </w:r>
            <w:r>
              <w:fldChar w:fldCharType="separate"/>
            </w:r>
            <w:r w:rsidR="00CA4264">
              <w:rPr>
                <w:b/>
                <w:noProof/>
                <w:sz w:val="28"/>
              </w:rPr>
              <w:t>24</w:t>
            </w:r>
            <w:r>
              <w:rPr>
                <w:b/>
                <w:noProof/>
                <w:sz w:val="28"/>
              </w:rPr>
              <w:fldChar w:fldCharType="end"/>
            </w:r>
            <w:r w:rsidR="00CA4264">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DDFC8" w:rsidR="001E41F3" w:rsidRPr="00410371" w:rsidRDefault="0032633C" w:rsidP="00547111">
            <w:pPr>
              <w:pStyle w:val="CRCoverPage"/>
              <w:spacing w:after="0"/>
              <w:rPr>
                <w:noProof/>
              </w:rPr>
            </w:pPr>
            <w:r>
              <w:fldChar w:fldCharType="begin"/>
            </w:r>
            <w:r>
              <w:instrText xml:space="preserve"> DOCPROPERTY  Cr#  \* MERGEFORMAT </w:instrText>
            </w:r>
            <w:r>
              <w:fldChar w:fldCharType="separate"/>
            </w:r>
            <w:r w:rsidR="00CA4264">
              <w:rPr>
                <w:b/>
                <w:noProof/>
                <w:sz w:val="28"/>
              </w:rPr>
              <w:t>0292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19705" w:rsidR="001E41F3" w:rsidRPr="00410371" w:rsidRDefault="000B6AA8" w:rsidP="00E13F3D">
            <w:pPr>
              <w:pStyle w:val="CRCoverPage"/>
              <w:spacing w:after="0"/>
              <w:jc w:val="center"/>
              <w:rPr>
                <w:b/>
                <w:noProof/>
                <w:lang w:eastAsia="zh-TW"/>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4188C" w:rsidR="001E41F3" w:rsidRPr="00410371" w:rsidRDefault="0032633C">
            <w:pPr>
              <w:pStyle w:val="CRCoverPage"/>
              <w:spacing w:after="0"/>
              <w:jc w:val="center"/>
              <w:rPr>
                <w:noProof/>
                <w:sz w:val="28"/>
              </w:rPr>
            </w:pPr>
            <w:r>
              <w:fldChar w:fldCharType="begin"/>
            </w:r>
            <w:r>
              <w:instrText xml:space="preserve"> DOCPROPERTY  Version  \* MERGEFORMAT </w:instrText>
            </w:r>
            <w:r>
              <w:fldChar w:fldCharType="separate"/>
            </w:r>
            <w:r w:rsidR="00CA4264">
              <w:rPr>
                <w:b/>
                <w:noProof/>
                <w:sz w:val="28"/>
              </w:rPr>
              <w:t>18.5</w:t>
            </w:r>
            <w:r>
              <w:rPr>
                <w:b/>
                <w:noProof/>
                <w:sz w:val="28"/>
              </w:rPr>
              <w:fldChar w:fldCharType="end"/>
            </w:r>
            <w:r w:rsidR="00CA42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EC60D7" w:rsidR="00F25D98" w:rsidRDefault="00CA426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CED6E7" w:rsidR="00F25D98" w:rsidRDefault="00CA4264"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B505B" w:rsidR="001E41F3" w:rsidRDefault="00A64EAA">
            <w:pPr>
              <w:pStyle w:val="CRCoverPage"/>
              <w:spacing w:after="0"/>
              <w:ind w:left="100"/>
              <w:rPr>
                <w:noProof/>
              </w:rPr>
            </w:pPr>
            <w:bookmarkStart w:id="3" w:name="OLE_LINK3"/>
            <w:r>
              <w:rPr>
                <w:rStyle w:val="ui-provider"/>
              </w:rPr>
              <w:t>Clarification on optionality of AN-parameters</w:t>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6646A" w:rsidR="001E41F3" w:rsidRDefault="00CA4264">
            <w:pPr>
              <w:pStyle w:val="CRCoverPage"/>
              <w:spacing w:after="0"/>
              <w:ind w:left="100"/>
              <w:rPr>
                <w:noProof/>
              </w:rPr>
            </w:pPr>
            <w:r>
              <w:t>MediaTek Inc.</w:t>
            </w:r>
            <w:r w:rsidR="00E06D95">
              <w:t xml:space="preserve">, </w:t>
            </w:r>
            <w:bookmarkStart w:id="4" w:name="OLE_LINK12"/>
            <w:r w:rsidR="00E06D95">
              <w:t>Nokia, Ericsson</w:t>
            </w:r>
            <w:bookmarkEnd w:id="4"/>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29AB95" w:rsidR="001E41F3" w:rsidRDefault="00CA426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A003B" w:rsidR="001E41F3" w:rsidRDefault="004853A1">
            <w:pPr>
              <w:pStyle w:val="CRCoverPage"/>
              <w:spacing w:after="0"/>
              <w:ind w:left="100"/>
              <w:rPr>
                <w:noProof/>
              </w:rPr>
            </w:pPr>
            <w:bookmarkStart w:id="5" w:name="OLE_LINK22"/>
            <w:r w:rsidRPr="004853A1">
              <w:rPr>
                <w:noProof/>
              </w:rPr>
              <w:t>5GS_Ph1-CT</w:t>
            </w:r>
            <w:bookmarkEnd w:id="5"/>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6"/>
            <w:r>
              <w:rPr>
                <w:b/>
                <w:i/>
                <w:noProof/>
              </w:rPr>
              <w:t>Date:</w:t>
            </w:r>
            <w:commentRangeEnd w:id="6"/>
            <w:r w:rsidR="00665C47">
              <w:rPr>
                <w:rStyle w:val="ab"/>
                <w:rFonts w:ascii="Times New Roman" w:hAnsi="Times New Roman"/>
              </w:rPr>
              <w:commentReference w:id="6"/>
            </w:r>
          </w:p>
        </w:tc>
        <w:tc>
          <w:tcPr>
            <w:tcW w:w="2127" w:type="dxa"/>
            <w:tcBorders>
              <w:right w:val="single" w:sz="4" w:space="0" w:color="auto"/>
            </w:tcBorders>
            <w:shd w:val="pct30" w:color="FFFF00" w:fill="auto"/>
          </w:tcPr>
          <w:p w14:paraId="56929475" w14:textId="19D93ABA" w:rsidR="001E41F3" w:rsidRDefault="00CA4264">
            <w:pPr>
              <w:pStyle w:val="CRCoverPage"/>
              <w:spacing w:after="0"/>
              <w:ind w:left="100"/>
              <w:rPr>
                <w:noProof/>
              </w:rPr>
            </w:pPr>
            <w:r>
              <w:t>2024-0</w:t>
            </w:r>
            <w:r w:rsidR="00377CC3">
              <w:t>5</w:t>
            </w:r>
            <w:r>
              <w:t>-2</w:t>
            </w:r>
            <w:r w:rsidR="00377CC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A4B1A" w:rsidR="001E41F3" w:rsidRDefault="00A64EA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C68137" w:rsidR="001E41F3" w:rsidRDefault="00E62660">
            <w:pPr>
              <w:pStyle w:val="CRCoverPage"/>
              <w:spacing w:after="0"/>
              <w:ind w:left="100"/>
              <w:rPr>
                <w:noProof/>
              </w:rPr>
            </w:pPr>
            <w:r>
              <w:t>Rel-</w:t>
            </w:r>
            <w:r w:rsidR="00CA426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4C635" w14:textId="470F2736" w:rsidR="001E41F3" w:rsidRDefault="00E62660">
            <w:pPr>
              <w:pStyle w:val="CRCoverPage"/>
              <w:spacing w:after="0"/>
              <w:ind w:left="100"/>
              <w:rPr>
                <w:noProof/>
                <w:lang w:eastAsia="zh-TW"/>
              </w:rPr>
            </w:pPr>
            <w:r>
              <w:rPr>
                <w:noProof/>
                <w:lang w:eastAsia="zh-TW"/>
              </w:rPr>
              <w:t xml:space="preserve">TS 23.502 4.12.2.2 only specified </w:t>
            </w:r>
            <w:bookmarkStart w:id="7" w:name="OLE_LINK10"/>
            <w:r>
              <w:rPr>
                <w:noProof/>
                <w:lang w:eastAsia="zh-TW"/>
              </w:rPr>
              <w:t>AN-parameter</w:t>
            </w:r>
            <w:bookmarkEnd w:id="7"/>
            <w:r>
              <w:rPr>
                <w:noProof/>
                <w:lang w:eastAsia="zh-TW"/>
              </w:rPr>
              <w:t xml:space="preserve"> shall be contained in step 5</w:t>
            </w:r>
            <w:r w:rsidR="001A2A69">
              <w:rPr>
                <w:noProof/>
                <w:lang w:eastAsia="zh-TW"/>
              </w:rPr>
              <w:t xml:space="preserve"> which is the first </w:t>
            </w:r>
            <w:bookmarkStart w:id="8" w:name="OLE_LINK11"/>
            <w:r w:rsidR="001A2A69">
              <w:rPr>
                <w:noProof/>
                <w:lang w:eastAsia="zh-TW"/>
              </w:rPr>
              <w:t>EAP-Response/5G-NAS message</w:t>
            </w:r>
            <w:bookmarkEnd w:id="8"/>
            <w:r>
              <w:rPr>
                <w:noProof/>
                <w:lang w:eastAsia="zh-TW"/>
              </w:rPr>
              <w:t xml:space="preserve">. </w:t>
            </w:r>
            <w:r w:rsidR="001A2A69">
              <w:rPr>
                <w:noProof/>
                <w:lang w:eastAsia="zh-TW"/>
              </w:rPr>
              <w:t>If the AN-parameter is not marked as optional then the UE has to include it in the following EAP-Response/5G-NAS messages even though it’s actually not needed.</w:t>
            </w:r>
          </w:p>
          <w:p w14:paraId="2B6017F6" w14:textId="77777777" w:rsidR="001A2A69" w:rsidRDefault="001A2A69">
            <w:pPr>
              <w:pStyle w:val="CRCoverPage"/>
              <w:spacing w:after="0"/>
              <w:ind w:left="100"/>
              <w:rPr>
                <w:noProof/>
                <w:lang w:eastAsia="zh-TW"/>
              </w:rPr>
            </w:pPr>
          </w:p>
          <w:p w14:paraId="708AA7DE" w14:textId="328E9A27" w:rsidR="00710CB4" w:rsidRDefault="00B66470" w:rsidP="00954EA8">
            <w:pPr>
              <w:pStyle w:val="CRCoverPage"/>
              <w:spacing w:after="0"/>
              <w:ind w:left="100"/>
              <w:rPr>
                <w:noProof/>
              </w:rPr>
            </w:pPr>
            <w:bookmarkStart w:id="9" w:name="OLE_LINK47"/>
            <w:bookmarkStart w:id="10" w:name="OLE_LINK18"/>
            <w:r>
              <w:rPr>
                <w:noProof/>
              </w:rPr>
              <w:t>Extended-AN-parameters</w:t>
            </w:r>
            <w:r w:rsidR="002F7591">
              <w:rPr>
                <w:noProof/>
              </w:rPr>
              <w:t xml:space="preserve"> </w:t>
            </w:r>
            <w:r w:rsidR="002F7591">
              <w:rPr>
                <w:rStyle w:val="ui-provider"/>
              </w:rPr>
              <w:t>after R17</w:t>
            </w:r>
            <w:r>
              <w:rPr>
                <w:noProof/>
              </w:rPr>
              <w:t xml:space="preserve"> is only used when at least one access network parameter is longer than 255 octets which means </w:t>
            </w:r>
            <w:bookmarkEnd w:id="9"/>
            <w:r w:rsidR="00954EA8">
              <w:rPr>
                <w:noProof/>
              </w:rPr>
              <w:t>it’s an optional field.</w:t>
            </w:r>
            <w:bookmarkEnd w:id="10"/>
            <w:r w:rsidR="00954EA8">
              <w:rPr>
                <w:noProof/>
              </w:rPr>
              <w:t xml:space="preserve"> </w:t>
            </w:r>
            <w:bookmarkStart w:id="11" w:name="OLE_LINK17"/>
            <w:bookmarkStart w:id="12" w:name="OLE_LINK16"/>
            <w:r w:rsidR="00710CB4">
              <w:rPr>
                <w:noProof/>
              </w:rPr>
              <w:t>Extensions is optional according to Table 9.3.2.2.2-1. However, the octets for extensions is not marked as optional (*) in Figure 9.3.2.2.2-1.</w:t>
            </w:r>
            <w:bookmarkEnd w:id="11"/>
            <w:r w:rsidR="000651BD">
              <w:rPr>
                <w:noProof/>
              </w:rPr>
              <w:t xml:space="preserve"> </w:t>
            </w:r>
            <w:bookmarkEnd w:id="12"/>
            <w:r w:rsidR="000651BD">
              <w:rPr>
                <w:noProof/>
              </w:rPr>
              <w:t>Additionally, Extensions is used to ensure that the receiving entity ignores fields defined in future versions of the specification. Thus, the sending entity is not expected to include Extensions.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E7DC3F" w14:textId="5EDFF3EA" w:rsidR="001A2A69" w:rsidRDefault="001A2A69">
            <w:pPr>
              <w:pStyle w:val="CRCoverPage"/>
              <w:spacing w:after="0"/>
              <w:ind w:left="100"/>
              <w:rPr>
                <w:noProof/>
                <w:lang w:eastAsia="zh-TW"/>
              </w:rPr>
            </w:pPr>
            <w:r>
              <w:rPr>
                <w:noProof/>
                <w:lang w:eastAsia="zh-TW"/>
              </w:rPr>
              <w:t xml:space="preserve">Change the </w:t>
            </w:r>
            <w:r>
              <w:t>AN-parameters</w:t>
            </w:r>
            <w:r>
              <w:rPr>
                <w:noProof/>
                <w:lang w:eastAsia="zh-TW"/>
              </w:rPr>
              <w:t xml:space="preserve"> in </w:t>
            </w:r>
            <w:r>
              <w:t>EAP-Response/5G-NAS message IE to optional</w:t>
            </w:r>
            <w:r w:rsidR="00D468AB">
              <w:t>,</w:t>
            </w:r>
            <w:r>
              <w:t xml:space="preserve"> t</w:t>
            </w:r>
            <w:r w:rsidR="00D468AB">
              <w:t>herefore</w:t>
            </w:r>
            <w:r>
              <w:t xml:space="preserve"> the UE can set </w:t>
            </w:r>
            <w:r>
              <w:rPr>
                <w:noProof/>
                <w:lang w:eastAsia="zh-TW"/>
              </w:rPr>
              <w:t xml:space="preserve">the </w:t>
            </w:r>
            <w:r>
              <w:t>AN-parameters length to 0 and send the message without AN-parameter when this field is not needed.</w:t>
            </w:r>
          </w:p>
          <w:p w14:paraId="40F7FED3" w14:textId="77777777" w:rsidR="00710CB4" w:rsidRDefault="00710CB4">
            <w:pPr>
              <w:pStyle w:val="CRCoverPage"/>
              <w:spacing w:after="0"/>
              <w:ind w:left="100"/>
              <w:rPr>
                <w:noProof/>
                <w:lang w:eastAsia="zh-TW"/>
              </w:rPr>
            </w:pPr>
          </w:p>
          <w:p w14:paraId="0AB0D2ED" w14:textId="77777777" w:rsidR="000651BD" w:rsidRDefault="000651BD" w:rsidP="000651BD">
            <w:pPr>
              <w:pStyle w:val="CRCoverPage"/>
              <w:spacing w:after="0"/>
              <w:ind w:left="100"/>
              <w:rPr>
                <w:noProof/>
                <w:lang w:eastAsia="zh-TW"/>
              </w:rPr>
            </w:pPr>
            <w:r>
              <w:rPr>
                <w:noProof/>
              </w:rPr>
              <w:t>The sending entity does not include Extensions.</w:t>
            </w:r>
          </w:p>
          <w:p w14:paraId="4FF556A2" w14:textId="77777777" w:rsidR="000651BD" w:rsidRDefault="000651BD">
            <w:pPr>
              <w:pStyle w:val="CRCoverPage"/>
              <w:spacing w:after="0"/>
              <w:ind w:left="100"/>
              <w:rPr>
                <w:noProof/>
                <w:lang w:eastAsia="zh-TW"/>
              </w:rPr>
            </w:pPr>
          </w:p>
          <w:p w14:paraId="4582D590" w14:textId="6C70DDE0" w:rsidR="00710CB4" w:rsidRDefault="00710CB4">
            <w:pPr>
              <w:pStyle w:val="CRCoverPage"/>
              <w:spacing w:after="0"/>
              <w:ind w:left="100"/>
              <w:rPr>
                <w:rStyle w:val="ui-provider"/>
              </w:rPr>
            </w:pPr>
            <w:bookmarkStart w:id="13" w:name="OLE_LINK19"/>
            <w:r>
              <w:rPr>
                <w:rStyle w:val="ui-provider"/>
              </w:rPr>
              <w:t xml:space="preserve">Mark Extended-AN-parameters </w:t>
            </w:r>
            <w:r w:rsidR="002F7591">
              <w:rPr>
                <w:rStyle w:val="ui-provider"/>
              </w:rPr>
              <w:t xml:space="preserve">after R17 </w:t>
            </w:r>
            <w:r>
              <w:rPr>
                <w:rStyle w:val="ui-provider"/>
              </w:rPr>
              <w:t>and extensions as optional in Figure 9.3.2.2.2-1.</w:t>
            </w:r>
          </w:p>
          <w:bookmarkEnd w:id="13"/>
          <w:p w14:paraId="2664B98D" w14:textId="77777777" w:rsidR="00AE5C2D" w:rsidRDefault="00AE5C2D">
            <w:pPr>
              <w:pStyle w:val="CRCoverPage"/>
              <w:spacing w:after="0"/>
              <w:ind w:left="100"/>
              <w:rPr>
                <w:rStyle w:val="ui-provider"/>
              </w:rPr>
            </w:pPr>
          </w:p>
          <w:p w14:paraId="303EDB13" w14:textId="77777777" w:rsidR="00AE5C2D" w:rsidRDefault="00AE5C2D" w:rsidP="00AE5C2D">
            <w:pPr>
              <w:pStyle w:val="CRCoverPage"/>
              <w:spacing w:after="0"/>
              <w:ind w:left="100"/>
              <w:rPr>
                <w:b/>
                <w:bCs/>
                <w:noProof/>
              </w:rPr>
            </w:pPr>
            <w:bookmarkStart w:id="14" w:name="OLE_LINK29"/>
            <w:bookmarkStart w:id="15" w:name="OLE_LINK32"/>
            <w:r>
              <w:rPr>
                <w:b/>
                <w:bCs/>
                <w:noProof/>
              </w:rPr>
              <w:t>Backward compatibility analysis</w:t>
            </w:r>
            <w:bookmarkEnd w:id="14"/>
            <w:r>
              <w:rPr>
                <w:b/>
                <w:bCs/>
                <w:noProof/>
              </w:rPr>
              <w:t xml:space="preserve">: </w:t>
            </w:r>
          </w:p>
          <w:p w14:paraId="674051B4" w14:textId="2F239103" w:rsidR="00A64EAA" w:rsidRDefault="00A64EAA" w:rsidP="0019774C">
            <w:pPr>
              <w:pStyle w:val="CRCoverPage"/>
              <w:spacing w:after="0"/>
              <w:ind w:left="100"/>
              <w:rPr>
                <w:noProof/>
                <w:lang w:eastAsia="zh-TW"/>
              </w:rPr>
            </w:pPr>
            <w:bookmarkStart w:id="16" w:name="OLE_LINK2"/>
            <w:r>
              <w:rPr>
                <w:noProof/>
                <w:lang w:eastAsia="zh-TW"/>
              </w:rPr>
              <w:t>The CR is backward compatible.</w:t>
            </w:r>
          </w:p>
          <w:p w14:paraId="1F58C831" w14:textId="1E822D93" w:rsidR="00822258" w:rsidRDefault="00822258" w:rsidP="00822258">
            <w:pPr>
              <w:pStyle w:val="CRCoverPage"/>
              <w:spacing w:after="0"/>
              <w:ind w:left="100"/>
              <w:rPr>
                <w:noProof/>
                <w:lang w:eastAsia="zh-TW"/>
              </w:rPr>
            </w:pPr>
            <w:r>
              <w:rPr>
                <w:noProof/>
                <w:lang w:eastAsia="zh-TW"/>
              </w:rPr>
              <w:t>For AN-parameters, there is no possible way to decode or encode EAP-Response/5G-NAS message without AN-parameters for entities without implementing this CR. Entities implementing this CR can work fine.</w:t>
            </w:r>
          </w:p>
          <w:p w14:paraId="31C656EC" w14:textId="4756E066" w:rsidR="00AE5C2D" w:rsidRPr="00822258" w:rsidRDefault="00822258" w:rsidP="00822258">
            <w:pPr>
              <w:pStyle w:val="CRCoverPage"/>
              <w:spacing w:after="0"/>
              <w:ind w:left="100"/>
              <w:rPr>
                <w:noProof/>
                <w:lang w:val="en-US" w:eastAsia="zh-TW"/>
              </w:rPr>
            </w:pPr>
            <w:r>
              <w:rPr>
                <w:noProof/>
                <w:lang w:eastAsia="zh-TW"/>
              </w:rPr>
              <w:t>For Extended-AN-parameters</w:t>
            </w:r>
            <w:r w:rsidR="002F7591">
              <w:rPr>
                <w:noProof/>
                <w:lang w:eastAsia="zh-TW"/>
              </w:rPr>
              <w:t xml:space="preserve"> </w:t>
            </w:r>
            <w:r w:rsidR="002F7591">
              <w:rPr>
                <w:rStyle w:val="ui-provider"/>
              </w:rPr>
              <w:t>after R17</w:t>
            </w:r>
            <w:r>
              <w:rPr>
                <w:noProof/>
                <w:lang w:eastAsia="zh-TW"/>
              </w:rPr>
              <w:t xml:space="preserve">, it shall be an optional field because it's introduced in R17 and was optional field before R17 (as extension field). The R17 and after UE includes the field only when at least one access network parameter is longer than 255 (decimal) octets according to the current spec. The UE before R17 won’t include it at all. The network allows </w:t>
            </w:r>
            <w:r>
              <w:rPr>
                <w:noProof/>
                <w:lang w:eastAsia="zh-TW"/>
              </w:rPr>
              <w:lastRenderedPageBreak/>
              <w:t>this field to be optional because it may operate with the old UE (e.g., R15 UE).</w:t>
            </w:r>
            <w:bookmarkEnd w:id="15"/>
            <w:bookmarkEnd w:id="16"/>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F198DA" w14:textId="77777777" w:rsidR="001E41F3" w:rsidRDefault="00E62660">
            <w:pPr>
              <w:pStyle w:val="CRCoverPage"/>
              <w:spacing w:after="0"/>
              <w:ind w:left="100"/>
              <w:rPr>
                <w:noProof/>
                <w:lang w:eastAsia="zh-TW"/>
              </w:rPr>
            </w:pPr>
            <w:r>
              <w:rPr>
                <w:noProof/>
                <w:lang w:eastAsia="zh-TW"/>
              </w:rPr>
              <w:t>The UE may be unsure about which AN-parameter type field to indicate in the EAP-Response/5G-NAS message when it actually has no additional information to provide.</w:t>
            </w:r>
          </w:p>
          <w:p w14:paraId="5C4BEB44" w14:textId="236958A3" w:rsidR="00B07400" w:rsidRPr="00B07400" w:rsidRDefault="00B07400">
            <w:pPr>
              <w:pStyle w:val="CRCoverPage"/>
              <w:spacing w:after="0"/>
              <w:ind w:left="100"/>
              <w:rPr>
                <w:noProof/>
              </w:rPr>
            </w:pPr>
            <w:bookmarkStart w:id="17" w:name="OLE_LINK56"/>
            <w:r>
              <w:rPr>
                <w:noProof/>
                <w:lang w:eastAsia="zh-TW"/>
              </w:rPr>
              <w:t>The network doesn’t know how to decode a message without AN-parameters.</w:t>
            </w:r>
            <w:bookmarkEnd w:id="17"/>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52941" w:rsidR="001E41F3" w:rsidRDefault="00E62660">
            <w:pPr>
              <w:pStyle w:val="CRCoverPage"/>
              <w:spacing w:after="0"/>
              <w:ind w:left="100"/>
              <w:rPr>
                <w:noProof/>
              </w:rPr>
            </w:pPr>
            <w:r>
              <w:rPr>
                <w:noProof/>
                <w:lang w:eastAsia="zh-TW"/>
              </w:rPr>
              <w:t>9.3.2.2.2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8B1EC" w:rsidR="001E41F3" w:rsidRDefault="007D3D9F">
            <w:pPr>
              <w:pStyle w:val="CRCoverPage"/>
              <w:spacing w:after="0"/>
              <w:jc w:val="center"/>
              <w:rPr>
                <w:b/>
                <w:caps/>
                <w:noProof/>
                <w:lang w:eastAsia="zh-TW"/>
              </w:rPr>
            </w:pPr>
            <w:r>
              <w:rPr>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DE69D3" w:rsidR="001E41F3" w:rsidRDefault="007D3D9F">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E9B3F" w:rsidR="001E41F3" w:rsidRDefault="007D3D9F">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BA63A3C" w14:textId="77777777" w:rsidR="00E62660" w:rsidRDefault="00E62660" w:rsidP="00E62660">
      <w:pPr>
        <w:jc w:val="center"/>
        <w:rPr>
          <w:noProof/>
          <w:highlight w:val="green"/>
        </w:rPr>
      </w:pPr>
      <w:r>
        <w:rPr>
          <w:noProof/>
          <w:highlight w:val="green"/>
        </w:rPr>
        <w:lastRenderedPageBreak/>
        <w:t>***** first change *****</w:t>
      </w:r>
    </w:p>
    <w:p w14:paraId="2B299886" w14:textId="77777777" w:rsidR="00E62660" w:rsidRDefault="00E62660" w:rsidP="00E62660">
      <w:pPr>
        <w:pStyle w:val="5"/>
      </w:pPr>
      <w:bookmarkStart w:id="18" w:name="_Toc20212200"/>
      <w:bookmarkStart w:id="19" w:name="_Toc27745087"/>
      <w:bookmarkStart w:id="20" w:name="_Toc36114893"/>
      <w:bookmarkStart w:id="21" w:name="_Toc45271488"/>
      <w:bookmarkStart w:id="22" w:name="_Toc51936747"/>
      <w:bookmarkStart w:id="23" w:name="_Toc58230417"/>
      <w:bookmarkStart w:id="24" w:name="_Toc146750170"/>
      <w:r>
        <w:t>9.3.2.2.2</w:t>
      </w:r>
      <w:r>
        <w:tab/>
        <w:t>EAP-Response/5G-NAS message</w:t>
      </w:r>
      <w:bookmarkEnd w:id="18"/>
      <w:bookmarkEnd w:id="19"/>
      <w:bookmarkEnd w:id="20"/>
      <w:bookmarkEnd w:id="21"/>
      <w:bookmarkEnd w:id="22"/>
      <w:bookmarkEnd w:id="23"/>
      <w:bookmarkEnd w:id="24"/>
    </w:p>
    <w:p w14:paraId="75CD11E9" w14:textId="77777777" w:rsidR="00E62660" w:rsidRDefault="00E62660" w:rsidP="00E62660">
      <w:bookmarkStart w:id="25" w:name="OLE_LINK5"/>
      <w:r>
        <w:t>EAP-Response/5G-NAS message</w:t>
      </w:r>
      <w:bookmarkEnd w:id="25"/>
      <w:r>
        <w:t xml:space="preserve"> is coded as specified in figure 9.3.2.2.2-1 and table 9.3.2.2.2-1.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62660" w14:paraId="59EE9C4E" w14:textId="77777777" w:rsidTr="00E62660">
        <w:trPr>
          <w:trHeight w:val="255"/>
        </w:trPr>
        <w:tc>
          <w:tcPr>
            <w:tcW w:w="5671" w:type="dxa"/>
            <w:gridSpan w:val="8"/>
            <w:vAlign w:val="center"/>
            <w:hideMark/>
          </w:tcPr>
          <w:p w14:paraId="5735118D" w14:textId="77777777" w:rsidR="00E62660" w:rsidRDefault="00E62660">
            <w:pPr>
              <w:pStyle w:val="TAH"/>
            </w:pPr>
            <w:r>
              <w:t>Bits</w:t>
            </w:r>
          </w:p>
        </w:tc>
        <w:tc>
          <w:tcPr>
            <w:tcW w:w="1134" w:type="dxa"/>
            <w:vAlign w:val="center"/>
          </w:tcPr>
          <w:p w14:paraId="29EF3C72" w14:textId="77777777" w:rsidR="00E62660" w:rsidRDefault="00E62660">
            <w:pPr>
              <w:pStyle w:val="TAH"/>
            </w:pPr>
          </w:p>
        </w:tc>
      </w:tr>
      <w:tr w:rsidR="00E62660" w14:paraId="31549DDA" w14:textId="77777777" w:rsidTr="00E62660">
        <w:trPr>
          <w:trHeight w:val="255"/>
        </w:trPr>
        <w:tc>
          <w:tcPr>
            <w:tcW w:w="708" w:type="dxa"/>
            <w:tcBorders>
              <w:top w:val="nil"/>
              <w:left w:val="nil"/>
              <w:bottom w:val="single" w:sz="4" w:space="0" w:color="auto"/>
              <w:right w:val="nil"/>
            </w:tcBorders>
            <w:hideMark/>
          </w:tcPr>
          <w:p w14:paraId="31EF53B3" w14:textId="77777777" w:rsidR="00E62660" w:rsidRDefault="00E62660">
            <w:pPr>
              <w:pStyle w:val="TAH"/>
            </w:pPr>
            <w:r>
              <w:t>7</w:t>
            </w:r>
          </w:p>
        </w:tc>
        <w:tc>
          <w:tcPr>
            <w:tcW w:w="709" w:type="dxa"/>
            <w:tcBorders>
              <w:top w:val="nil"/>
              <w:left w:val="nil"/>
              <w:bottom w:val="single" w:sz="4" w:space="0" w:color="auto"/>
              <w:right w:val="nil"/>
            </w:tcBorders>
            <w:vAlign w:val="center"/>
            <w:hideMark/>
          </w:tcPr>
          <w:p w14:paraId="456ABB11" w14:textId="77777777" w:rsidR="00E62660" w:rsidRDefault="00E62660">
            <w:pPr>
              <w:pStyle w:val="TAH"/>
            </w:pPr>
            <w:r>
              <w:t>6</w:t>
            </w:r>
          </w:p>
        </w:tc>
        <w:tc>
          <w:tcPr>
            <w:tcW w:w="709" w:type="dxa"/>
            <w:tcBorders>
              <w:top w:val="nil"/>
              <w:left w:val="nil"/>
              <w:bottom w:val="single" w:sz="4" w:space="0" w:color="auto"/>
              <w:right w:val="nil"/>
            </w:tcBorders>
            <w:vAlign w:val="center"/>
            <w:hideMark/>
          </w:tcPr>
          <w:p w14:paraId="2A974821" w14:textId="77777777" w:rsidR="00E62660" w:rsidRDefault="00E62660">
            <w:pPr>
              <w:pStyle w:val="TAH"/>
            </w:pPr>
            <w:r>
              <w:t>5</w:t>
            </w:r>
          </w:p>
        </w:tc>
        <w:tc>
          <w:tcPr>
            <w:tcW w:w="709" w:type="dxa"/>
            <w:tcBorders>
              <w:top w:val="nil"/>
              <w:left w:val="nil"/>
              <w:bottom w:val="single" w:sz="4" w:space="0" w:color="auto"/>
              <w:right w:val="nil"/>
            </w:tcBorders>
            <w:vAlign w:val="center"/>
            <w:hideMark/>
          </w:tcPr>
          <w:p w14:paraId="08B6E25F" w14:textId="77777777" w:rsidR="00E62660" w:rsidRDefault="00E62660">
            <w:pPr>
              <w:pStyle w:val="TAH"/>
            </w:pPr>
            <w:r>
              <w:t>4</w:t>
            </w:r>
          </w:p>
        </w:tc>
        <w:tc>
          <w:tcPr>
            <w:tcW w:w="709" w:type="dxa"/>
            <w:tcBorders>
              <w:top w:val="nil"/>
              <w:left w:val="nil"/>
              <w:bottom w:val="single" w:sz="4" w:space="0" w:color="auto"/>
              <w:right w:val="nil"/>
            </w:tcBorders>
            <w:vAlign w:val="center"/>
            <w:hideMark/>
          </w:tcPr>
          <w:p w14:paraId="6B171BD1" w14:textId="77777777" w:rsidR="00E62660" w:rsidRDefault="00E62660">
            <w:pPr>
              <w:pStyle w:val="TAH"/>
            </w:pPr>
            <w:r>
              <w:t>3</w:t>
            </w:r>
          </w:p>
        </w:tc>
        <w:tc>
          <w:tcPr>
            <w:tcW w:w="709" w:type="dxa"/>
            <w:tcBorders>
              <w:top w:val="nil"/>
              <w:left w:val="nil"/>
              <w:bottom w:val="single" w:sz="4" w:space="0" w:color="auto"/>
              <w:right w:val="nil"/>
            </w:tcBorders>
            <w:vAlign w:val="center"/>
            <w:hideMark/>
          </w:tcPr>
          <w:p w14:paraId="709321CD" w14:textId="77777777" w:rsidR="00E62660" w:rsidRDefault="00E62660">
            <w:pPr>
              <w:pStyle w:val="TAH"/>
            </w:pPr>
            <w:r>
              <w:t>2</w:t>
            </w:r>
          </w:p>
        </w:tc>
        <w:tc>
          <w:tcPr>
            <w:tcW w:w="709" w:type="dxa"/>
            <w:tcBorders>
              <w:top w:val="nil"/>
              <w:left w:val="nil"/>
              <w:bottom w:val="single" w:sz="4" w:space="0" w:color="auto"/>
              <w:right w:val="nil"/>
            </w:tcBorders>
            <w:vAlign w:val="center"/>
            <w:hideMark/>
          </w:tcPr>
          <w:p w14:paraId="57849F7F" w14:textId="77777777" w:rsidR="00E62660" w:rsidRDefault="00E62660">
            <w:pPr>
              <w:pStyle w:val="TAH"/>
            </w:pPr>
            <w:r>
              <w:t>1</w:t>
            </w:r>
          </w:p>
        </w:tc>
        <w:tc>
          <w:tcPr>
            <w:tcW w:w="709" w:type="dxa"/>
            <w:tcBorders>
              <w:top w:val="nil"/>
              <w:left w:val="nil"/>
              <w:bottom w:val="single" w:sz="4" w:space="0" w:color="auto"/>
              <w:right w:val="nil"/>
            </w:tcBorders>
            <w:vAlign w:val="center"/>
            <w:hideMark/>
          </w:tcPr>
          <w:p w14:paraId="15E7A5E1" w14:textId="77777777" w:rsidR="00E62660" w:rsidRDefault="00E62660">
            <w:pPr>
              <w:pStyle w:val="TAH"/>
            </w:pPr>
            <w:r>
              <w:t>0</w:t>
            </w:r>
          </w:p>
        </w:tc>
        <w:tc>
          <w:tcPr>
            <w:tcW w:w="1134" w:type="dxa"/>
            <w:vAlign w:val="center"/>
            <w:hideMark/>
          </w:tcPr>
          <w:p w14:paraId="72D35AF0" w14:textId="77777777" w:rsidR="00E62660" w:rsidRDefault="00E62660">
            <w:pPr>
              <w:pStyle w:val="TAH"/>
            </w:pPr>
            <w:r>
              <w:t>Octets</w:t>
            </w:r>
          </w:p>
        </w:tc>
      </w:tr>
      <w:tr w:rsidR="00E62660" w14:paraId="30F4D538"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163886FE" w14:textId="77777777" w:rsidR="00E62660" w:rsidRDefault="00E62660">
            <w:pPr>
              <w:pStyle w:val="TAC"/>
            </w:pPr>
            <w:r>
              <w:t>Code</w:t>
            </w:r>
          </w:p>
        </w:tc>
        <w:tc>
          <w:tcPr>
            <w:tcW w:w="1134" w:type="dxa"/>
            <w:tcBorders>
              <w:top w:val="nil"/>
              <w:left w:val="single" w:sz="4" w:space="0" w:color="auto"/>
              <w:bottom w:val="nil"/>
              <w:right w:val="nil"/>
            </w:tcBorders>
            <w:vAlign w:val="center"/>
            <w:hideMark/>
          </w:tcPr>
          <w:p w14:paraId="119F8D1A" w14:textId="77777777" w:rsidR="00E62660" w:rsidRDefault="00E62660">
            <w:pPr>
              <w:pStyle w:val="TAC"/>
            </w:pPr>
            <w:r>
              <w:t>1</w:t>
            </w:r>
          </w:p>
        </w:tc>
      </w:tr>
      <w:tr w:rsidR="00E62660" w14:paraId="35977E22"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BA496B7" w14:textId="77777777" w:rsidR="00E62660" w:rsidRDefault="00E62660">
            <w:pPr>
              <w:pStyle w:val="TAC"/>
            </w:pPr>
            <w:r>
              <w:t>Identifier</w:t>
            </w:r>
          </w:p>
        </w:tc>
        <w:tc>
          <w:tcPr>
            <w:tcW w:w="1134" w:type="dxa"/>
            <w:tcBorders>
              <w:top w:val="nil"/>
              <w:left w:val="single" w:sz="4" w:space="0" w:color="auto"/>
              <w:bottom w:val="nil"/>
              <w:right w:val="nil"/>
            </w:tcBorders>
            <w:vAlign w:val="center"/>
            <w:hideMark/>
          </w:tcPr>
          <w:p w14:paraId="3436CE5C" w14:textId="77777777" w:rsidR="00E62660" w:rsidRDefault="00E62660">
            <w:pPr>
              <w:pStyle w:val="TAC"/>
            </w:pPr>
            <w:r>
              <w:t>2</w:t>
            </w:r>
          </w:p>
        </w:tc>
      </w:tr>
      <w:tr w:rsidR="00E62660" w14:paraId="25784F17"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FCEA89C" w14:textId="77777777" w:rsidR="00E62660" w:rsidRDefault="00E62660">
            <w:pPr>
              <w:pStyle w:val="TAC"/>
            </w:pPr>
            <w:r>
              <w:t>Length</w:t>
            </w:r>
          </w:p>
        </w:tc>
        <w:tc>
          <w:tcPr>
            <w:tcW w:w="1134" w:type="dxa"/>
            <w:tcBorders>
              <w:top w:val="nil"/>
              <w:left w:val="single" w:sz="4" w:space="0" w:color="auto"/>
              <w:bottom w:val="nil"/>
              <w:right w:val="nil"/>
            </w:tcBorders>
            <w:vAlign w:val="center"/>
            <w:hideMark/>
          </w:tcPr>
          <w:p w14:paraId="06271C60" w14:textId="77777777" w:rsidR="00E62660" w:rsidRDefault="00E62660">
            <w:pPr>
              <w:pStyle w:val="TAC"/>
            </w:pPr>
            <w:r>
              <w:t>3 - 4</w:t>
            </w:r>
          </w:p>
        </w:tc>
      </w:tr>
      <w:tr w:rsidR="00E62660" w14:paraId="1E3819D5"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137EF263" w14:textId="77777777" w:rsidR="00E62660" w:rsidRDefault="00E62660">
            <w:pPr>
              <w:pStyle w:val="TAC"/>
            </w:pPr>
            <w:r>
              <w:t>Type</w:t>
            </w:r>
          </w:p>
        </w:tc>
        <w:tc>
          <w:tcPr>
            <w:tcW w:w="1134" w:type="dxa"/>
            <w:tcBorders>
              <w:top w:val="nil"/>
              <w:left w:val="single" w:sz="4" w:space="0" w:color="auto"/>
              <w:bottom w:val="nil"/>
              <w:right w:val="nil"/>
            </w:tcBorders>
            <w:vAlign w:val="center"/>
            <w:hideMark/>
          </w:tcPr>
          <w:p w14:paraId="082568F4" w14:textId="77777777" w:rsidR="00E62660" w:rsidRDefault="00E62660">
            <w:pPr>
              <w:pStyle w:val="TAC"/>
            </w:pPr>
            <w:r>
              <w:t>5</w:t>
            </w:r>
          </w:p>
        </w:tc>
      </w:tr>
      <w:tr w:rsidR="00E62660" w14:paraId="77043D4A"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943B4E7" w14:textId="77777777" w:rsidR="00E62660" w:rsidRDefault="00E62660">
            <w:pPr>
              <w:pStyle w:val="TAC"/>
            </w:pPr>
            <w:r>
              <w:t>Vendor-Id</w:t>
            </w:r>
          </w:p>
        </w:tc>
        <w:tc>
          <w:tcPr>
            <w:tcW w:w="1134" w:type="dxa"/>
            <w:tcBorders>
              <w:top w:val="nil"/>
              <w:left w:val="single" w:sz="4" w:space="0" w:color="auto"/>
              <w:bottom w:val="nil"/>
              <w:right w:val="nil"/>
            </w:tcBorders>
            <w:vAlign w:val="center"/>
            <w:hideMark/>
          </w:tcPr>
          <w:p w14:paraId="657FE86B" w14:textId="77777777" w:rsidR="00E62660" w:rsidRDefault="00E62660">
            <w:pPr>
              <w:pStyle w:val="TAC"/>
            </w:pPr>
            <w:r>
              <w:t>6 - 8</w:t>
            </w:r>
          </w:p>
        </w:tc>
      </w:tr>
      <w:tr w:rsidR="00E62660" w14:paraId="5895B342"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039B7" w14:textId="77777777" w:rsidR="00E62660" w:rsidRDefault="00E62660">
            <w:pPr>
              <w:pStyle w:val="TAC"/>
            </w:pPr>
            <w:r>
              <w:t>Vendor-Type</w:t>
            </w:r>
          </w:p>
        </w:tc>
        <w:tc>
          <w:tcPr>
            <w:tcW w:w="1134" w:type="dxa"/>
            <w:tcBorders>
              <w:top w:val="nil"/>
              <w:left w:val="single" w:sz="4" w:space="0" w:color="auto"/>
              <w:bottom w:val="nil"/>
              <w:right w:val="nil"/>
            </w:tcBorders>
            <w:vAlign w:val="center"/>
            <w:hideMark/>
          </w:tcPr>
          <w:p w14:paraId="1BA308CF" w14:textId="77777777" w:rsidR="00E62660" w:rsidRDefault="00E62660">
            <w:pPr>
              <w:pStyle w:val="TAC"/>
            </w:pPr>
            <w:r>
              <w:t>9 - 12</w:t>
            </w:r>
          </w:p>
        </w:tc>
      </w:tr>
      <w:tr w:rsidR="00E62660" w14:paraId="33253945"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20ABE73" w14:textId="77777777" w:rsidR="00E62660" w:rsidRDefault="00E62660">
            <w:pPr>
              <w:pStyle w:val="TAC"/>
            </w:pPr>
            <w:r>
              <w:t>Message-Id</w:t>
            </w:r>
          </w:p>
        </w:tc>
        <w:tc>
          <w:tcPr>
            <w:tcW w:w="1134" w:type="dxa"/>
            <w:tcBorders>
              <w:top w:val="nil"/>
              <w:left w:val="single" w:sz="4" w:space="0" w:color="auto"/>
              <w:bottom w:val="nil"/>
              <w:right w:val="nil"/>
            </w:tcBorders>
            <w:vAlign w:val="center"/>
            <w:hideMark/>
          </w:tcPr>
          <w:p w14:paraId="71390296" w14:textId="77777777" w:rsidR="00E62660" w:rsidRDefault="00E62660">
            <w:pPr>
              <w:pStyle w:val="TAC"/>
            </w:pPr>
            <w:r>
              <w:t>13</w:t>
            </w:r>
          </w:p>
        </w:tc>
      </w:tr>
      <w:tr w:rsidR="00E62660" w14:paraId="23AED5C6"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612D187" w14:textId="77777777" w:rsidR="00E62660" w:rsidRDefault="00E62660">
            <w:pPr>
              <w:pStyle w:val="TAC"/>
            </w:pPr>
            <w:r>
              <w:t>Spare</w:t>
            </w:r>
          </w:p>
        </w:tc>
        <w:tc>
          <w:tcPr>
            <w:tcW w:w="1134" w:type="dxa"/>
            <w:tcBorders>
              <w:top w:val="nil"/>
              <w:left w:val="single" w:sz="4" w:space="0" w:color="auto"/>
              <w:bottom w:val="nil"/>
              <w:right w:val="nil"/>
            </w:tcBorders>
            <w:vAlign w:val="center"/>
            <w:hideMark/>
          </w:tcPr>
          <w:p w14:paraId="0AFCEA22" w14:textId="77777777" w:rsidR="00E62660" w:rsidRDefault="00E62660">
            <w:pPr>
              <w:pStyle w:val="TAC"/>
            </w:pPr>
            <w:r>
              <w:t>14</w:t>
            </w:r>
          </w:p>
        </w:tc>
      </w:tr>
      <w:tr w:rsidR="00E62660" w14:paraId="0CBA163D"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54BC1FC" w14:textId="77777777" w:rsidR="00E62660" w:rsidRDefault="00E62660">
            <w:pPr>
              <w:pStyle w:val="TAC"/>
            </w:pPr>
            <w:bookmarkStart w:id="26" w:name="OLE_LINK7"/>
            <w:r>
              <w:t>AN-parameters length</w:t>
            </w:r>
            <w:bookmarkEnd w:id="26"/>
          </w:p>
        </w:tc>
        <w:tc>
          <w:tcPr>
            <w:tcW w:w="1134" w:type="dxa"/>
            <w:tcBorders>
              <w:top w:val="nil"/>
              <w:left w:val="single" w:sz="4" w:space="0" w:color="auto"/>
              <w:bottom w:val="nil"/>
              <w:right w:val="nil"/>
            </w:tcBorders>
            <w:vAlign w:val="center"/>
            <w:hideMark/>
          </w:tcPr>
          <w:p w14:paraId="465D84BD" w14:textId="77777777" w:rsidR="00E62660" w:rsidRDefault="00E62660">
            <w:pPr>
              <w:pStyle w:val="TAC"/>
            </w:pPr>
            <w:r>
              <w:t>15-16</w:t>
            </w:r>
          </w:p>
        </w:tc>
      </w:tr>
      <w:tr w:rsidR="00E62660" w14:paraId="04DCF253"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9F3D1E3" w14:textId="77777777" w:rsidR="00E62660" w:rsidRDefault="00E62660">
            <w:pPr>
              <w:pStyle w:val="TAC"/>
            </w:pPr>
            <w:bookmarkStart w:id="27" w:name="OLE_LINK4"/>
            <w:r>
              <w:t>AN-parameters</w:t>
            </w:r>
            <w:bookmarkEnd w:id="27"/>
          </w:p>
        </w:tc>
        <w:tc>
          <w:tcPr>
            <w:tcW w:w="1134" w:type="dxa"/>
            <w:tcBorders>
              <w:top w:val="nil"/>
              <w:left w:val="single" w:sz="4" w:space="0" w:color="auto"/>
              <w:bottom w:val="nil"/>
              <w:right w:val="nil"/>
            </w:tcBorders>
            <w:vAlign w:val="center"/>
            <w:hideMark/>
          </w:tcPr>
          <w:p w14:paraId="79C7E65A" w14:textId="4E5AE037" w:rsidR="00E62660" w:rsidRDefault="00E62660">
            <w:pPr>
              <w:pStyle w:val="TAC"/>
            </w:pPr>
            <w:r>
              <w:t>17</w:t>
            </w:r>
            <w:ins w:id="28" w:author="Jin Tung (童俞靜)" w:date="2024-04-17T19:19:00Z">
              <w:r w:rsidR="00441119">
                <w:t>*</w:t>
              </w:r>
            </w:ins>
            <w:r>
              <w:t xml:space="preserve"> - (17+x)</w:t>
            </w:r>
            <w:ins w:id="29" w:author="Jin Tung (童俞靜)" w:date="2024-04-17T19:29:00Z">
              <w:r w:rsidR="00441119">
                <w:t>*</w:t>
              </w:r>
            </w:ins>
          </w:p>
        </w:tc>
      </w:tr>
      <w:tr w:rsidR="00E62660" w14:paraId="1713C97A"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B4915B9" w14:textId="77777777" w:rsidR="00E62660" w:rsidRDefault="00E62660">
            <w:pPr>
              <w:pStyle w:val="TAC"/>
            </w:pPr>
            <w:r>
              <w:t>NAS-PDU length</w:t>
            </w:r>
          </w:p>
        </w:tc>
        <w:tc>
          <w:tcPr>
            <w:tcW w:w="1134" w:type="dxa"/>
            <w:tcBorders>
              <w:top w:val="nil"/>
              <w:left w:val="single" w:sz="4" w:space="0" w:color="auto"/>
              <w:bottom w:val="nil"/>
              <w:right w:val="nil"/>
            </w:tcBorders>
            <w:vAlign w:val="center"/>
            <w:hideMark/>
          </w:tcPr>
          <w:p w14:paraId="2DD31D32" w14:textId="51A1C82B" w:rsidR="00E62660" w:rsidRDefault="00E62660">
            <w:pPr>
              <w:pStyle w:val="TAC"/>
            </w:pPr>
            <w:del w:id="30" w:author="Jin Tung (童俞靜)" w:date="2024-05-20T11:01:00Z">
              <w:r w:rsidDel="009F64CF">
                <w:delText>(</w:delText>
              </w:r>
            </w:del>
            <w:ins w:id="31" w:author="Jin Tung (童俞靜)" w:date="2024-04-17T19:29:00Z">
              <w:r w:rsidR="00441119">
                <w:t>y</w:t>
              </w:r>
            </w:ins>
            <w:del w:id="32" w:author="Jin Tung (童俞靜)" w:date="2024-04-17T19:29:00Z">
              <w:r w:rsidDel="00441119">
                <w:delText>18+x</w:delText>
              </w:r>
            </w:del>
            <w:del w:id="33" w:author="Jin Tung (童俞靜)" w:date="2024-05-20T11:01:00Z">
              <w:r w:rsidDel="009F64CF">
                <w:delText>)</w:delText>
              </w:r>
            </w:del>
            <w:r>
              <w:t xml:space="preserve"> - (</w:t>
            </w:r>
            <w:ins w:id="34" w:author="Jin Tung (童俞靜)" w:date="2024-04-17T19:30:00Z">
              <w:r w:rsidR="00441119">
                <w:t>y+1</w:t>
              </w:r>
            </w:ins>
            <w:del w:id="35" w:author="Jin Tung (童俞靜)" w:date="2024-04-17T19:30:00Z">
              <w:r w:rsidDel="00441119">
                <w:delText>19+x</w:delText>
              </w:r>
            </w:del>
            <w:r>
              <w:t>)</w:t>
            </w:r>
          </w:p>
        </w:tc>
      </w:tr>
      <w:tr w:rsidR="00E62660" w14:paraId="45920907"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D251DA4" w14:textId="77777777" w:rsidR="00E62660" w:rsidRDefault="00E62660">
            <w:pPr>
              <w:pStyle w:val="TAC"/>
            </w:pPr>
            <w:r>
              <w:t xml:space="preserve">NAS-PDU </w:t>
            </w:r>
          </w:p>
        </w:tc>
        <w:tc>
          <w:tcPr>
            <w:tcW w:w="1134" w:type="dxa"/>
            <w:tcBorders>
              <w:top w:val="nil"/>
              <w:left w:val="single" w:sz="4" w:space="0" w:color="auto"/>
              <w:bottom w:val="nil"/>
              <w:right w:val="nil"/>
            </w:tcBorders>
            <w:vAlign w:val="center"/>
            <w:hideMark/>
          </w:tcPr>
          <w:p w14:paraId="43EF11FE" w14:textId="46FB4531" w:rsidR="00E62660" w:rsidRDefault="00E62660">
            <w:pPr>
              <w:pStyle w:val="TAC"/>
            </w:pPr>
            <w:r>
              <w:t>(</w:t>
            </w:r>
            <w:ins w:id="36" w:author="Jin Tung (童俞靜)" w:date="2024-04-17T19:46:00Z">
              <w:r w:rsidR="00441119">
                <w:t>y+2</w:t>
              </w:r>
            </w:ins>
            <w:del w:id="37" w:author="Jin Tung (童俞靜)" w:date="2024-04-17T19:46:00Z">
              <w:r w:rsidDel="00441119">
                <w:delText>20+x</w:delText>
              </w:r>
            </w:del>
            <w:r>
              <w:t>) - (</w:t>
            </w:r>
            <w:proofErr w:type="spellStart"/>
            <w:ins w:id="38" w:author="Jin Tung (童俞靜)" w:date="2024-04-17T19:46:00Z">
              <w:r w:rsidR="00441119">
                <w:t>y+n</w:t>
              </w:r>
            </w:ins>
            <w:proofErr w:type="spellEnd"/>
            <w:del w:id="39" w:author="Jin Tung (童俞靜)" w:date="2024-04-17T19:46:00Z">
              <w:r w:rsidDel="00441119">
                <w:delText>n+x</w:delText>
              </w:r>
            </w:del>
            <w:r>
              <w:t>)</w:t>
            </w:r>
          </w:p>
        </w:tc>
      </w:tr>
      <w:tr w:rsidR="00E62660" w14:paraId="50F2710C"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E711D86" w14:textId="77777777" w:rsidR="00E62660" w:rsidRDefault="00E62660">
            <w:pPr>
              <w:pStyle w:val="TAC"/>
            </w:pPr>
            <w:r>
              <w:t>Extended-AN-parameters length</w:t>
            </w:r>
          </w:p>
        </w:tc>
        <w:tc>
          <w:tcPr>
            <w:tcW w:w="1134" w:type="dxa"/>
            <w:tcBorders>
              <w:top w:val="nil"/>
              <w:left w:val="single" w:sz="4" w:space="0" w:color="auto"/>
              <w:bottom w:val="nil"/>
              <w:right w:val="nil"/>
            </w:tcBorders>
            <w:vAlign w:val="center"/>
            <w:hideMark/>
          </w:tcPr>
          <w:p w14:paraId="24865833" w14:textId="260F3F29" w:rsidR="00E62660" w:rsidRDefault="00E62660">
            <w:pPr>
              <w:pStyle w:val="TAC"/>
            </w:pPr>
            <w:r>
              <w:t>(</w:t>
            </w:r>
            <w:ins w:id="40" w:author="Jin Tung (童俞靜)" w:date="2024-04-17T19:46:00Z">
              <w:r w:rsidR="00441119">
                <w:t>y+n</w:t>
              </w:r>
            </w:ins>
            <w:del w:id="41" w:author="Jin Tung (童俞靜)" w:date="2024-04-17T19:46:00Z">
              <w:r w:rsidDel="00441119">
                <w:delText>n+x</w:delText>
              </w:r>
            </w:del>
            <w:r>
              <w:t>+1)</w:t>
            </w:r>
            <w:ins w:id="42" w:author="Ericsson User, R02" w:date="2024-04-25T15:06:00Z">
              <w:r w:rsidR="000E446F">
                <w:t>*</w:t>
              </w:r>
            </w:ins>
            <w:r>
              <w:t>-(</w:t>
            </w:r>
            <w:ins w:id="43" w:author="Jin Tung (童俞靜)" w:date="2024-04-17T19:46:00Z">
              <w:r w:rsidR="00441119">
                <w:t>y+n</w:t>
              </w:r>
            </w:ins>
            <w:ins w:id="44" w:author="Jin Tung (童俞靜)" w:date="2024-04-17T19:48:00Z">
              <w:r w:rsidR="00441119">
                <w:t>+</w:t>
              </w:r>
            </w:ins>
            <w:del w:id="45" w:author="Jin Tung (童俞靜)" w:date="2024-04-17T19:46:00Z">
              <w:r w:rsidDel="00441119">
                <w:delText>n+x+</w:delText>
              </w:r>
            </w:del>
            <w:r>
              <w:t>2)</w:t>
            </w:r>
            <w:ins w:id="46" w:author="Ericsson User, R02" w:date="2024-04-25T15:06:00Z">
              <w:r w:rsidR="000E446F">
                <w:t>*</w:t>
              </w:r>
            </w:ins>
          </w:p>
        </w:tc>
      </w:tr>
      <w:tr w:rsidR="00E62660" w14:paraId="64B2BD30"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FE7AF00" w14:textId="77777777" w:rsidR="00E62660" w:rsidRDefault="00E62660">
            <w:pPr>
              <w:pStyle w:val="TAC"/>
            </w:pPr>
            <w:r>
              <w:t>Extended-AN-parameters</w:t>
            </w:r>
          </w:p>
        </w:tc>
        <w:tc>
          <w:tcPr>
            <w:tcW w:w="1134" w:type="dxa"/>
            <w:tcBorders>
              <w:top w:val="nil"/>
              <w:left w:val="single" w:sz="4" w:space="0" w:color="auto"/>
              <w:bottom w:val="nil"/>
              <w:right w:val="nil"/>
            </w:tcBorders>
            <w:vAlign w:val="center"/>
            <w:hideMark/>
          </w:tcPr>
          <w:p w14:paraId="76318470" w14:textId="45DF7AD7" w:rsidR="00E62660" w:rsidRDefault="00E62660">
            <w:pPr>
              <w:pStyle w:val="TAC"/>
            </w:pPr>
            <w:r>
              <w:t>(</w:t>
            </w:r>
            <w:ins w:id="47" w:author="Jin Tung (童俞靜)" w:date="2024-04-17T19:47:00Z">
              <w:r w:rsidR="00441119">
                <w:t>y+n</w:t>
              </w:r>
            </w:ins>
            <w:del w:id="48" w:author="Jin Tung (童俞靜)" w:date="2024-04-17T19:47:00Z">
              <w:r w:rsidDel="00441119">
                <w:delText>n+x</w:delText>
              </w:r>
            </w:del>
            <w:r>
              <w:t>+3)</w:t>
            </w:r>
            <w:ins w:id="49" w:author="Jin Tung (童俞靜)" w:date="2024-04-02T14:46:00Z">
              <w:r w:rsidR="003F5F49">
                <w:t>*</w:t>
              </w:r>
            </w:ins>
            <w:r>
              <w:t xml:space="preserve"> - </w:t>
            </w:r>
            <w:del w:id="50" w:author="Jin Tung (童俞靜)" w:date="2024-05-20T10:44:00Z">
              <w:r w:rsidDel="00B610BE">
                <w:delText>(</w:delText>
              </w:r>
            </w:del>
            <w:ins w:id="51" w:author="Jin Tung (童俞靜)" w:date="2024-04-03T11:19:00Z">
              <w:r w:rsidR="00710CB4">
                <w:t>f</w:t>
              </w:r>
            </w:ins>
            <w:del w:id="52" w:author="Jin Tung (童俞靜)" w:date="2024-04-03T11:03:00Z">
              <w:r w:rsidDel="00710CB4">
                <w:delText>n+x+3+y</w:delText>
              </w:r>
            </w:del>
            <w:del w:id="53" w:author="Jin Tung (童俞靜)" w:date="2024-05-20T10:44:00Z">
              <w:r w:rsidDel="00B610BE">
                <w:delText>)</w:delText>
              </w:r>
            </w:del>
            <w:ins w:id="54" w:author="Jin Tung (童俞靜)" w:date="2024-04-02T14:46:00Z">
              <w:r w:rsidR="003F5F49">
                <w:t>*</w:t>
              </w:r>
            </w:ins>
          </w:p>
        </w:tc>
      </w:tr>
      <w:tr w:rsidR="00E62660" w14:paraId="4CA0B6C1" w14:textId="77777777" w:rsidTr="00E62660">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810C80F" w14:textId="77777777" w:rsidR="00E62660" w:rsidRDefault="00E62660">
            <w:pPr>
              <w:pStyle w:val="TAC"/>
            </w:pPr>
            <w:r>
              <w:t>Extensions</w:t>
            </w:r>
          </w:p>
        </w:tc>
        <w:tc>
          <w:tcPr>
            <w:tcW w:w="1134" w:type="dxa"/>
            <w:tcBorders>
              <w:top w:val="nil"/>
              <w:left w:val="single" w:sz="4" w:space="0" w:color="auto"/>
              <w:bottom w:val="nil"/>
              <w:right w:val="nil"/>
            </w:tcBorders>
            <w:vAlign w:val="center"/>
            <w:hideMark/>
          </w:tcPr>
          <w:p w14:paraId="76D7B752" w14:textId="4D9848C4" w:rsidR="00E62660" w:rsidRDefault="00E62660">
            <w:pPr>
              <w:pStyle w:val="TAC"/>
            </w:pPr>
            <w:del w:id="55" w:author="Jin Tung (童俞靜)" w:date="2024-05-20T10:44:00Z">
              <w:r w:rsidDel="00B610BE">
                <w:delText>(</w:delText>
              </w:r>
            </w:del>
            <w:ins w:id="56" w:author="Ericsson User, R02" w:date="2024-05-15T10:41:00Z">
              <w:r w:rsidR="00CA5D9B">
                <w:t>g</w:t>
              </w:r>
            </w:ins>
            <w:del w:id="57" w:author="Ericsson User, R02" w:date="2024-05-15T10:41:00Z">
              <w:r w:rsidDel="00CA5D9B">
                <w:delText>n+x+4+y</w:delText>
              </w:r>
            </w:del>
            <w:del w:id="58" w:author="Jin Tung (童俞靜)" w:date="2024-05-20T10:44:00Z">
              <w:r w:rsidDel="00B610BE">
                <w:delText>)</w:delText>
              </w:r>
            </w:del>
            <w:ins w:id="59" w:author="Jin Tung (童俞靜)" w:date="2024-04-02T14:46:00Z">
              <w:r w:rsidR="003F5F49">
                <w:t>*</w:t>
              </w:r>
            </w:ins>
            <w:r>
              <w:t xml:space="preserve"> - </w:t>
            </w:r>
            <w:del w:id="60" w:author="Jin Tung (童俞靜)" w:date="2024-05-20T10:44:00Z">
              <w:r w:rsidR="00F01BE1" w:rsidDel="00B610BE">
                <w:delText>(</w:delText>
              </w:r>
            </w:del>
            <w:del w:id="61" w:author="Jin Tung (童俞靜)" w:date="2024-05-20T10:38:00Z">
              <w:r w:rsidR="00F01BE1" w:rsidDel="00F01BE1">
                <w:delText>n+x+4+y+</w:delText>
              </w:r>
            </w:del>
            <w:r w:rsidR="00F01BE1">
              <w:t>z</w:t>
            </w:r>
            <w:del w:id="62" w:author="Jin Tung (童俞靜)" w:date="2024-05-20T10:44:00Z">
              <w:r w:rsidR="00F01BE1" w:rsidDel="00B610BE">
                <w:delText>)</w:delText>
              </w:r>
            </w:del>
            <w:ins w:id="63" w:author="Jin Tung (童俞靜)" w:date="2024-04-02T14:46:00Z">
              <w:r w:rsidR="003F5F49">
                <w:t>*</w:t>
              </w:r>
            </w:ins>
          </w:p>
        </w:tc>
      </w:tr>
    </w:tbl>
    <w:p w14:paraId="4C8FEE97" w14:textId="77777777" w:rsidR="00E62660" w:rsidRDefault="00E62660" w:rsidP="00E62660">
      <w:pPr>
        <w:pStyle w:val="TF"/>
      </w:pPr>
      <w:r>
        <w:t xml:space="preserve">Figure 9.3.2.2.2-1: </w:t>
      </w:r>
      <w:bookmarkStart w:id="64" w:name="OLE_LINK90"/>
      <w:r>
        <w:rPr>
          <w:lang w:eastAsia="zh-CN"/>
        </w:rPr>
        <w:t>EAP-Response/5G-NAS message</w:t>
      </w:r>
      <w:bookmarkEnd w:id="64"/>
    </w:p>
    <w:p w14:paraId="48C106F3" w14:textId="77777777" w:rsidR="00E62660" w:rsidRDefault="00E62660" w:rsidP="00E62660">
      <w:pPr>
        <w:pStyle w:val="TH"/>
        <w:rPr>
          <w:lang w:eastAsia="zh-CN"/>
        </w:rPr>
      </w:pPr>
      <w:r>
        <w:lastRenderedPageBreak/>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62660" w14:paraId="0C3C0B4D" w14:textId="77777777" w:rsidTr="00E62660">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303467ED" w14:textId="77777777" w:rsidR="00E62660" w:rsidRDefault="00E62660">
            <w:pPr>
              <w:pStyle w:val="TAL"/>
            </w:pPr>
            <w:r>
              <w:t xml:space="preserve">Code field is set to 2 (decimal) as specified in </w:t>
            </w:r>
            <w:r>
              <w:rPr>
                <w:lang w:eastAsia="ko-KR"/>
              </w:rPr>
              <w:t>IETF RFC 3748 [9] clause 4.1 and indicates response.</w:t>
            </w:r>
          </w:p>
          <w:p w14:paraId="6583CC28" w14:textId="77777777" w:rsidR="00E62660" w:rsidRDefault="00E62660">
            <w:pPr>
              <w:pStyle w:val="TAL"/>
            </w:pPr>
          </w:p>
        </w:tc>
      </w:tr>
      <w:tr w:rsidR="00E62660" w14:paraId="39C81794"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768A4A9B" w14:textId="77777777" w:rsidR="00E62660" w:rsidRDefault="00E62660">
            <w:pPr>
              <w:pStyle w:val="TAL"/>
            </w:pPr>
            <w:r>
              <w:t xml:space="preserve">Identifier field is set as specified in </w:t>
            </w:r>
            <w:r>
              <w:rPr>
                <w:lang w:eastAsia="ko-KR"/>
              </w:rPr>
              <w:t>IETF RFC 3748 [9] clause 4.1.</w:t>
            </w:r>
          </w:p>
          <w:p w14:paraId="325D2102" w14:textId="77777777" w:rsidR="00E62660" w:rsidRDefault="00E62660">
            <w:pPr>
              <w:pStyle w:val="TAL"/>
            </w:pPr>
          </w:p>
        </w:tc>
      </w:tr>
      <w:tr w:rsidR="00E62660" w14:paraId="5FB014FD"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4C3D580A" w14:textId="77777777" w:rsidR="00E62660" w:rsidRDefault="00E62660">
            <w:pPr>
              <w:pStyle w:val="TAL"/>
            </w:pPr>
            <w:r>
              <w:t xml:space="preserve">Length field is set as specified in </w:t>
            </w:r>
            <w:r>
              <w:rPr>
                <w:lang w:eastAsia="ko-KR"/>
              </w:rPr>
              <w:t xml:space="preserve">IETF RFC 3748 [9] clause 4.1 and </w:t>
            </w:r>
            <w:r>
              <w:t>indicates the length of the EAP-Response/5G-NAS message in octets.</w:t>
            </w:r>
          </w:p>
          <w:p w14:paraId="68675837" w14:textId="77777777" w:rsidR="00E62660" w:rsidRDefault="00E62660">
            <w:pPr>
              <w:pStyle w:val="TAL"/>
            </w:pPr>
          </w:p>
        </w:tc>
      </w:tr>
      <w:tr w:rsidR="00E62660" w14:paraId="06A138B3"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0122140B" w14:textId="77777777" w:rsidR="00E62660" w:rsidRDefault="00E62660">
            <w:pPr>
              <w:pStyle w:val="TAL"/>
            </w:pPr>
            <w:r>
              <w:t xml:space="preserve">Type field is set to 254 (decimal) as specified in </w:t>
            </w:r>
            <w:r>
              <w:rPr>
                <w:lang w:eastAsia="ko-KR"/>
              </w:rPr>
              <w:t>IETF RFC 3748 [9] clause 5.7 and indicates the expanded type.</w:t>
            </w:r>
          </w:p>
          <w:p w14:paraId="13678D37" w14:textId="77777777" w:rsidR="00E62660" w:rsidRDefault="00E62660">
            <w:pPr>
              <w:pStyle w:val="TAL"/>
            </w:pPr>
          </w:p>
        </w:tc>
      </w:tr>
      <w:tr w:rsidR="00E62660" w14:paraId="6CC97CBD"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7208CF1A" w14:textId="77777777" w:rsidR="00E62660" w:rsidRDefault="00E62660">
            <w:pPr>
              <w:pStyle w:val="TAL"/>
            </w:pPr>
            <w:r>
              <w:t>Vendor-Id field is set to the 3GPP Vendor-Id of 10415 (decimal) registered with IANA under the SMI Private Enterprise Code registry.</w:t>
            </w:r>
          </w:p>
          <w:p w14:paraId="56FE171C" w14:textId="77777777" w:rsidR="00E62660" w:rsidRDefault="00E62660">
            <w:pPr>
              <w:pStyle w:val="TAL"/>
            </w:pPr>
          </w:p>
        </w:tc>
      </w:tr>
      <w:tr w:rsidR="00E62660" w14:paraId="16827177"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08C34A43" w14:textId="77777777" w:rsidR="00E62660" w:rsidRDefault="00E62660">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47049986" w14:textId="77777777" w:rsidR="00E62660" w:rsidRDefault="00E62660">
            <w:pPr>
              <w:pStyle w:val="TAL"/>
            </w:pPr>
          </w:p>
        </w:tc>
      </w:tr>
      <w:tr w:rsidR="00E62660" w14:paraId="45413455"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25479628" w14:textId="77777777" w:rsidR="00E62660" w:rsidRDefault="00E62660">
            <w:pPr>
              <w:pStyle w:val="TAL"/>
            </w:pPr>
            <w:r>
              <w:t xml:space="preserve">Message-Id field is set to </w:t>
            </w:r>
            <w:r>
              <w:rPr>
                <w:lang w:eastAsia="zh-CN"/>
              </w:rPr>
              <w:t>5G-NAS-Id</w:t>
            </w:r>
            <w:r>
              <w:t xml:space="preserve"> of 2 (decimal).</w:t>
            </w:r>
          </w:p>
          <w:p w14:paraId="465851A6" w14:textId="77777777" w:rsidR="00E62660" w:rsidRDefault="00E62660">
            <w:pPr>
              <w:pStyle w:val="TAL"/>
            </w:pPr>
          </w:p>
        </w:tc>
      </w:tr>
      <w:tr w:rsidR="00E62660" w14:paraId="5AFE0B15"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71817159" w14:textId="77777777" w:rsidR="00E62660" w:rsidRDefault="00E62660">
            <w:pPr>
              <w:pStyle w:val="TAL"/>
            </w:pPr>
            <w:r>
              <w:t>Spare field consists of spare bits.</w:t>
            </w:r>
          </w:p>
          <w:p w14:paraId="0DE666AF" w14:textId="77777777" w:rsidR="00E62660" w:rsidRDefault="00E62660">
            <w:pPr>
              <w:pStyle w:val="TAL"/>
            </w:pPr>
          </w:p>
        </w:tc>
      </w:tr>
      <w:tr w:rsidR="00E62660" w14:paraId="52C7563F"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5EFC17B8" w14:textId="567B837D" w:rsidR="00E62660" w:rsidRDefault="00E62660">
            <w:pPr>
              <w:pStyle w:val="TAL"/>
            </w:pPr>
            <w:r>
              <w:t>AN-parameters length indicates the length of the AN-parameters field in octets</w:t>
            </w:r>
            <w:ins w:id="65" w:author="Ericsson User, R02" w:date="2024-04-25T15:07:00Z">
              <w:r w:rsidR="000E446F">
                <w:t>.</w:t>
              </w:r>
            </w:ins>
            <w:ins w:id="66" w:author="Ericsson User, R02" w:date="2024-04-25T15:08:00Z">
              <w:r w:rsidR="000E446F">
                <w:t xml:space="preserve"> </w:t>
              </w:r>
              <w:bookmarkStart w:id="67" w:name="OLE_LINK34"/>
              <w:r w:rsidR="000E446F">
                <w:rPr>
                  <w:lang w:eastAsia="en-GB"/>
                </w:rPr>
                <w:t xml:space="preserve">If the </w:t>
              </w:r>
              <w:r w:rsidR="000E446F">
                <w:t>AN-parameters length field is set to zero</w:t>
              </w:r>
            </w:ins>
            <w:ins w:id="68" w:author="Ericsson User, R02" w:date="2024-04-25T15:23:00Z">
              <w:r w:rsidR="004830A2">
                <w:t xml:space="preserve"> value</w:t>
              </w:r>
            </w:ins>
            <w:ins w:id="69" w:author="Ericsson User, R02" w:date="2024-04-25T15:08:00Z">
              <w:r w:rsidR="000E446F">
                <w:t xml:space="preserve">, </w:t>
              </w:r>
            </w:ins>
            <w:ins w:id="70" w:author="Ericsson User, R02" w:date="2024-04-25T15:09:00Z">
              <w:r w:rsidR="000E446F">
                <w:t xml:space="preserve">the </w:t>
              </w:r>
            </w:ins>
            <w:ins w:id="71" w:author="Ericsson User, R02" w:date="2024-04-25T15:08:00Z">
              <w:r w:rsidR="000E446F">
                <w:t xml:space="preserve">AN-parameters field is absent. </w:t>
              </w:r>
              <w:r w:rsidR="000E446F">
                <w:rPr>
                  <w:lang w:eastAsia="en-GB"/>
                </w:rPr>
                <w:t xml:space="preserve">If the </w:t>
              </w:r>
              <w:r w:rsidR="000E446F">
                <w:t xml:space="preserve">AN-parameters length field is set to a non-zero value, </w:t>
              </w:r>
            </w:ins>
            <w:ins w:id="72" w:author="Ericsson User, R02" w:date="2024-04-25T15:09:00Z">
              <w:r w:rsidR="000E446F">
                <w:t xml:space="preserve">the </w:t>
              </w:r>
            </w:ins>
            <w:ins w:id="73" w:author="Ericsson User, R02" w:date="2024-04-25T15:08:00Z">
              <w:r w:rsidR="000E446F">
                <w:t>AN-parameters field is present.</w:t>
              </w:r>
            </w:ins>
            <w:bookmarkEnd w:id="67"/>
          </w:p>
          <w:p w14:paraId="0826C7B0" w14:textId="77777777" w:rsidR="00E62660" w:rsidRDefault="00E62660">
            <w:pPr>
              <w:pStyle w:val="TAL"/>
            </w:pPr>
          </w:p>
        </w:tc>
      </w:tr>
      <w:tr w:rsidR="00E62660" w14:paraId="17B4BD92"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44448847" w14:textId="4719F5E0" w:rsidR="00E62660" w:rsidRDefault="00E62660">
            <w:pPr>
              <w:pStyle w:val="TAL"/>
            </w:pPr>
            <w:r>
              <w:t xml:space="preserve">AN-parameters field </w:t>
            </w:r>
            <w:r>
              <w:rPr>
                <w:lang w:eastAsia="en-GB"/>
              </w:rPr>
              <w:t xml:space="preserve">is coded according to </w:t>
            </w:r>
            <w:r>
              <w:t>figure 9.3.2.2.2-2 and table 9.3.2.2.2-2</w:t>
            </w:r>
            <w:r>
              <w:rPr>
                <w:lang w:eastAsia="en-GB"/>
              </w:rPr>
              <w:t>.</w:t>
            </w:r>
          </w:p>
          <w:p w14:paraId="142CDA05" w14:textId="4CB90BB0" w:rsidR="00E62660" w:rsidRDefault="000E446F">
            <w:pPr>
              <w:pStyle w:val="TAL"/>
            </w:pPr>
            <w:ins w:id="74" w:author="Ericsson User, R02" w:date="2024-04-25T15:08:00Z">
              <w:r>
                <w:t xml:space="preserve"> </w:t>
              </w:r>
            </w:ins>
          </w:p>
        </w:tc>
      </w:tr>
      <w:tr w:rsidR="00E62660" w14:paraId="5B3D8FC3"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0BD95605" w14:textId="1940E634" w:rsidR="00E62660" w:rsidRDefault="00E62660">
            <w:pPr>
              <w:pStyle w:val="TAL"/>
            </w:pPr>
            <w:r>
              <w:t>NAS-PDU length field indicates the length of NAS-PDU field in octets.</w:t>
            </w:r>
            <w:ins w:id="75" w:author="Ericsson User, R02" w:date="2024-04-25T15:09:00Z">
              <w:r w:rsidR="000E446F">
                <w:t xml:space="preserve"> </w:t>
              </w:r>
              <w:bookmarkStart w:id="76" w:name="OLE_LINK35"/>
              <w:r w:rsidR="000E446F">
                <w:t>The NAS-PDU length field is set to a non-zero value.</w:t>
              </w:r>
            </w:ins>
            <w:bookmarkEnd w:id="76"/>
          </w:p>
          <w:p w14:paraId="2BC5B856" w14:textId="77777777" w:rsidR="00E62660" w:rsidRDefault="00E62660">
            <w:pPr>
              <w:pStyle w:val="TAL"/>
            </w:pPr>
          </w:p>
        </w:tc>
      </w:tr>
      <w:tr w:rsidR="00E62660" w14:paraId="2CFE4E9E"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63C1017B" w14:textId="77777777" w:rsidR="00E62660" w:rsidRDefault="00E62660">
            <w:pPr>
              <w:pStyle w:val="TAL"/>
            </w:pPr>
            <w:r>
              <w:t xml:space="preserve">NAS-PDU field contains a NAS message from the UE as specified in </w:t>
            </w:r>
            <w:r>
              <w:rPr>
                <w:lang w:eastAsia="en-GB"/>
              </w:rPr>
              <w:t>3GPP TS 24.501 [4].</w:t>
            </w:r>
          </w:p>
          <w:p w14:paraId="7E62BD1F" w14:textId="77777777" w:rsidR="00E62660" w:rsidRDefault="00E62660">
            <w:pPr>
              <w:pStyle w:val="TAL"/>
            </w:pPr>
          </w:p>
        </w:tc>
      </w:tr>
      <w:tr w:rsidR="00E62660" w14:paraId="1965C639"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331ABCB8" w14:textId="6962C721" w:rsidR="00E62660" w:rsidRDefault="00E62660">
            <w:pPr>
              <w:pStyle w:val="TAL"/>
            </w:pPr>
            <w:r>
              <w:t>Extended-AN-parameters length field indicates the length of the extended-AN-parameters field in octets.</w:t>
            </w:r>
            <w:ins w:id="77" w:author="Ericsson User, R02" w:date="2024-04-25T15:06:00Z">
              <w:r w:rsidR="000E446F">
                <w:t xml:space="preserve"> </w:t>
              </w:r>
              <w:bookmarkStart w:id="78" w:name="OLE_LINK27"/>
              <w:bookmarkStart w:id="79" w:name="OLE_LINK36"/>
              <w:r w:rsidR="000E446F">
                <w:t xml:space="preserve">The Extended-AN-parameters length field is present </w:t>
              </w:r>
              <w:bookmarkEnd w:id="78"/>
              <w:r w:rsidR="000E446F">
                <w:t xml:space="preserve">if </w:t>
              </w:r>
              <w:bookmarkStart w:id="80" w:name="OLE_LINK26"/>
              <w:r w:rsidR="000E446F">
                <w:t xml:space="preserve">the </w:t>
              </w:r>
              <w:r w:rsidR="000E446F">
                <w:rPr>
                  <w:lang w:eastAsia="zh-CN"/>
                </w:rPr>
                <w:t>EAP-Response/5G-NAS message is at least (</w:t>
              </w:r>
              <w:r w:rsidR="000E446F">
                <w:t>y+n+1</w:t>
              </w:r>
              <w:r w:rsidR="000E446F">
                <w:rPr>
                  <w:lang w:eastAsia="zh-CN"/>
                </w:rPr>
                <w:t>) octets long.</w:t>
              </w:r>
            </w:ins>
            <w:bookmarkEnd w:id="79"/>
          </w:p>
          <w:bookmarkEnd w:id="80"/>
          <w:p w14:paraId="23C6B6F6" w14:textId="77777777" w:rsidR="00E62660" w:rsidRDefault="00E62660">
            <w:pPr>
              <w:pStyle w:val="TAL"/>
            </w:pPr>
          </w:p>
        </w:tc>
      </w:tr>
      <w:tr w:rsidR="00E62660" w14:paraId="06CC2529" w14:textId="77777777" w:rsidTr="00E62660">
        <w:trPr>
          <w:trHeight w:val="276"/>
          <w:jc w:val="center"/>
        </w:trPr>
        <w:tc>
          <w:tcPr>
            <w:tcW w:w="8314" w:type="dxa"/>
            <w:tcBorders>
              <w:top w:val="nil"/>
              <w:left w:val="single" w:sz="4" w:space="0" w:color="auto"/>
              <w:bottom w:val="nil"/>
              <w:right w:val="single" w:sz="4" w:space="0" w:color="auto"/>
            </w:tcBorders>
            <w:noWrap/>
            <w:vAlign w:val="bottom"/>
          </w:tcPr>
          <w:p w14:paraId="70723DCA" w14:textId="788DD3B6" w:rsidR="00E62660" w:rsidRDefault="00E62660">
            <w:pPr>
              <w:pStyle w:val="TAL"/>
            </w:pPr>
            <w:r>
              <w:t xml:space="preserve">Extended-AN-parameters field </w:t>
            </w:r>
            <w:r>
              <w:rPr>
                <w:lang w:eastAsia="en-GB"/>
              </w:rPr>
              <w:t xml:space="preserve">is coded according to </w:t>
            </w:r>
            <w:r>
              <w:t>figure 9.3.2.2.2-4 and table 9.3.2.2.2-4</w:t>
            </w:r>
            <w:r>
              <w:rPr>
                <w:lang w:eastAsia="en-GB"/>
              </w:rPr>
              <w:t>.</w:t>
            </w:r>
            <w:ins w:id="81" w:author="Ericsson User, R02" w:date="2024-04-25T15:10:00Z">
              <w:r w:rsidR="000E446F">
                <w:t xml:space="preserve"> </w:t>
              </w:r>
              <w:bookmarkStart w:id="82" w:name="OLE_LINK38"/>
              <w:r w:rsidR="000E446F">
                <w:rPr>
                  <w:lang w:eastAsia="en-GB"/>
                </w:rPr>
                <w:t xml:space="preserve">If the </w:t>
              </w:r>
            </w:ins>
            <w:bookmarkStart w:id="83" w:name="OLE_LINK37"/>
            <w:ins w:id="84" w:author="Ericsson User, R02" w:date="2024-04-25T15:11:00Z">
              <w:r w:rsidR="000E446F">
                <w:t>Extended-AN-parameters length</w:t>
              </w:r>
            </w:ins>
            <w:ins w:id="85" w:author="Ericsson User, R02" w:date="2024-04-25T15:10:00Z">
              <w:r w:rsidR="000E446F">
                <w:t xml:space="preserve"> field is set to zero</w:t>
              </w:r>
            </w:ins>
            <w:ins w:id="86" w:author="Ericsson User, R02" w:date="2024-04-25T15:23:00Z">
              <w:r w:rsidR="004830A2">
                <w:t xml:space="preserve"> value</w:t>
              </w:r>
            </w:ins>
            <w:ins w:id="87" w:author="Ericsson User, R02" w:date="2024-04-25T15:10:00Z">
              <w:r w:rsidR="000E446F">
                <w:t xml:space="preserve">, the </w:t>
              </w:r>
            </w:ins>
            <w:ins w:id="88" w:author="Ericsson User, R02" w:date="2024-04-25T15:11:00Z">
              <w:r w:rsidR="000E446F">
                <w:t>Extended-AN-parameters</w:t>
              </w:r>
            </w:ins>
            <w:ins w:id="89" w:author="Ericsson User, R02" w:date="2024-04-25T15:10:00Z">
              <w:r w:rsidR="000E446F">
                <w:t xml:space="preserve"> field is absent. </w:t>
              </w:r>
              <w:r w:rsidR="000E446F">
                <w:rPr>
                  <w:lang w:eastAsia="en-GB"/>
                </w:rPr>
                <w:t xml:space="preserve">If the </w:t>
              </w:r>
            </w:ins>
            <w:ins w:id="90" w:author="Ericsson User, R02" w:date="2024-04-25T15:11:00Z">
              <w:r w:rsidR="000E446F">
                <w:t xml:space="preserve">Extended-AN-parameters </w:t>
              </w:r>
            </w:ins>
            <w:ins w:id="91" w:author="Ericsson User, R02" w:date="2024-04-25T15:10:00Z">
              <w:r w:rsidR="000E446F">
                <w:t xml:space="preserve">length field is set to a non-zero value, the </w:t>
              </w:r>
            </w:ins>
            <w:ins w:id="92" w:author="Ericsson User, R02" w:date="2024-04-25T15:11:00Z">
              <w:r w:rsidR="000E446F">
                <w:t xml:space="preserve">Extended-AN-parameters </w:t>
              </w:r>
            </w:ins>
            <w:ins w:id="93" w:author="Ericsson User, R02" w:date="2024-04-25T15:10:00Z">
              <w:r w:rsidR="000E446F">
                <w:t>field is present.</w:t>
              </w:r>
            </w:ins>
            <w:bookmarkEnd w:id="83"/>
          </w:p>
          <w:bookmarkEnd w:id="82"/>
          <w:p w14:paraId="69B95A5A" w14:textId="77777777" w:rsidR="00E62660" w:rsidRDefault="00E62660">
            <w:pPr>
              <w:pStyle w:val="TAL"/>
            </w:pPr>
          </w:p>
        </w:tc>
      </w:tr>
      <w:tr w:rsidR="00E62660" w14:paraId="669D67AC" w14:textId="77777777" w:rsidTr="00E62660">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0BA500A" w14:textId="7042A862" w:rsidR="00E62660" w:rsidRDefault="00E62660">
            <w:pPr>
              <w:pStyle w:val="TAL"/>
            </w:pPr>
            <w:r>
              <w:t>Extensions field is an optional field and consists of spare bits.</w:t>
            </w:r>
            <w:ins w:id="94" w:author="Ericsson User, R02" w:date="2024-05-15T10:41:00Z">
              <w:r w:rsidR="00CA5D9B">
                <w:t xml:space="preserve"> </w:t>
              </w:r>
              <w:r w:rsidR="00CA5D9B" w:rsidRPr="00461BFC">
                <w:t>The sending entity shall not include the Extensions field.</w:t>
              </w:r>
            </w:ins>
          </w:p>
        </w:tc>
      </w:tr>
    </w:tbl>
    <w:p w14:paraId="3F9F1BBC" w14:textId="77777777" w:rsidR="00E62660" w:rsidRDefault="00E62660" w:rsidP="00E62660">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E62660" w14:paraId="721A4743" w14:textId="77777777" w:rsidTr="00E62660">
        <w:trPr>
          <w:cantSplit/>
          <w:jc w:val="center"/>
        </w:trPr>
        <w:tc>
          <w:tcPr>
            <w:tcW w:w="709" w:type="dxa"/>
            <w:tcBorders>
              <w:top w:val="nil"/>
              <w:left w:val="nil"/>
              <w:bottom w:val="nil"/>
              <w:right w:val="nil"/>
            </w:tcBorders>
            <w:hideMark/>
          </w:tcPr>
          <w:p w14:paraId="55F7C480" w14:textId="77777777" w:rsidR="00E62660" w:rsidRDefault="00E62660">
            <w:pPr>
              <w:pStyle w:val="TAC"/>
            </w:pPr>
            <w:r>
              <w:t>7</w:t>
            </w:r>
          </w:p>
        </w:tc>
        <w:tc>
          <w:tcPr>
            <w:tcW w:w="781" w:type="dxa"/>
            <w:tcBorders>
              <w:top w:val="nil"/>
              <w:left w:val="nil"/>
              <w:bottom w:val="nil"/>
              <w:right w:val="nil"/>
            </w:tcBorders>
            <w:hideMark/>
          </w:tcPr>
          <w:p w14:paraId="1D3A4E19" w14:textId="77777777" w:rsidR="00E62660" w:rsidRDefault="00E62660">
            <w:pPr>
              <w:pStyle w:val="TAC"/>
            </w:pPr>
            <w:r>
              <w:t>6</w:t>
            </w:r>
          </w:p>
        </w:tc>
        <w:tc>
          <w:tcPr>
            <w:tcW w:w="780" w:type="dxa"/>
            <w:tcBorders>
              <w:top w:val="nil"/>
              <w:left w:val="nil"/>
              <w:bottom w:val="nil"/>
              <w:right w:val="nil"/>
            </w:tcBorders>
            <w:hideMark/>
          </w:tcPr>
          <w:p w14:paraId="60D2E8A0" w14:textId="77777777" w:rsidR="00E62660" w:rsidRDefault="00E62660">
            <w:pPr>
              <w:pStyle w:val="TAC"/>
            </w:pPr>
            <w:r>
              <w:t>5</w:t>
            </w:r>
          </w:p>
        </w:tc>
        <w:tc>
          <w:tcPr>
            <w:tcW w:w="779" w:type="dxa"/>
            <w:tcBorders>
              <w:top w:val="nil"/>
              <w:left w:val="nil"/>
              <w:bottom w:val="nil"/>
              <w:right w:val="nil"/>
            </w:tcBorders>
            <w:hideMark/>
          </w:tcPr>
          <w:p w14:paraId="16333046" w14:textId="77777777" w:rsidR="00E62660" w:rsidRDefault="00E62660">
            <w:pPr>
              <w:pStyle w:val="TAC"/>
            </w:pPr>
            <w:r>
              <w:t>4</w:t>
            </w:r>
          </w:p>
        </w:tc>
        <w:tc>
          <w:tcPr>
            <w:tcW w:w="708" w:type="dxa"/>
            <w:tcBorders>
              <w:top w:val="nil"/>
              <w:left w:val="nil"/>
              <w:bottom w:val="nil"/>
              <w:right w:val="nil"/>
            </w:tcBorders>
            <w:hideMark/>
          </w:tcPr>
          <w:p w14:paraId="44CFA15B" w14:textId="77777777" w:rsidR="00E62660" w:rsidRDefault="00E62660">
            <w:pPr>
              <w:pStyle w:val="TAC"/>
            </w:pPr>
            <w:r>
              <w:t>3</w:t>
            </w:r>
          </w:p>
        </w:tc>
        <w:tc>
          <w:tcPr>
            <w:tcW w:w="709" w:type="dxa"/>
            <w:tcBorders>
              <w:top w:val="nil"/>
              <w:left w:val="nil"/>
              <w:bottom w:val="nil"/>
              <w:right w:val="nil"/>
            </w:tcBorders>
            <w:hideMark/>
          </w:tcPr>
          <w:p w14:paraId="6C6DF52D" w14:textId="77777777" w:rsidR="00E62660" w:rsidRDefault="00E62660">
            <w:pPr>
              <w:pStyle w:val="TAC"/>
            </w:pPr>
            <w:r>
              <w:t>2</w:t>
            </w:r>
          </w:p>
        </w:tc>
        <w:tc>
          <w:tcPr>
            <w:tcW w:w="781" w:type="dxa"/>
            <w:tcBorders>
              <w:top w:val="nil"/>
              <w:left w:val="nil"/>
              <w:bottom w:val="nil"/>
              <w:right w:val="nil"/>
            </w:tcBorders>
            <w:hideMark/>
          </w:tcPr>
          <w:p w14:paraId="5163A660" w14:textId="77777777" w:rsidR="00E62660" w:rsidRDefault="00E62660">
            <w:pPr>
              <w:pStyle w:val="TAC"/>
            </w:pPr>
            <w:r>
              <w:t>1</w:t>
            </w:r>
          </w:p>
        </w:tc>
        <w:tc>
          <w:tcPr>
            <w:tcW w:w="708" w:type="dxa"/>
            <w:tcBorders>
              <w:top w:val="nil"/>
              <w:left w:val="nil"/>
              <w:bottom w:val="nil"/>
              <w:right w:val="nil"/>
            </w:tcBorders>
            <w:hideMark/>
          </w:tcPr>
          <w:p w14:paraId="76F2816B" w14:textId="77777777" w:rsidR="00E62660" w:rsidRDefault="00E62660">
            <w:pPr>
              <w:pStyle w:val="TAC"/>
            </w:pPr>
            <w:r>
              <w:t>0</w:t>
            </w:r>
          </w:p>
        </w:tc>
        <w:tc>
          <w:tcPr>
            <w:tcW w:w="1560" w:type="dxa"/>
            <w:tcBorders>
              <w:top w:val="nil"/>
              <w:left w:val="nil"/>
              <w:bottom w:val="nil"/>
              <w:right w:val="nil"/>
            </w:tcBorders>
          </w:tcPr>
          <w:p w14:paraId="505BF030" w14:textId="77777777" w:rsidR="00E62660" w:rsidRDefault="00E62660">
            <w:pPr>
              <w:pStyle w:val="TAL"/>
            </w:pPr>
          </w:p>
        </w:tc>
      </w:tr>
      <w:tr w:rsidR="00E62660" w14:paraId="7DF599D4"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52CCFC5" w14:textId="77777777" w:rsidR="00E62660" w:rsidRDefault="00E62660">
            <w:pPr>
              <w:pStyle w:val="TAC"/>
            </w:pPr>
          </w:p>
          <w:p w14:paraId="532BB146" w14:textId="77777777" w:rsidR="00E62660" w:rsidRDefault="00E62660">
            <w:pPr>
              <w:pStyle w:val="TAC"/>
            </w:pPr>
            <w:r>
              <w:t>AN-parameter 1</w:t>
            </w:r>
          </w:p>
        </w:tc>
        <w:tc>
          <w:tcPr>
            <w:tcW w:w="1560" w:type="dxa"/>
            <w:tcBorders>
              <w:top w:val="nil"/>
              <w:left w:val="nil"/>
              <w:bottom w:val="nil"/>
              <w:right w:val="nil"/>
            </w:tcBorders>
          </w:tcPr>
          <w:p w14:paraId="4E3CBC3F" w14:textId="77777777" w:rsidR="00E62660" w:rsidRDefault="00E62660">
            <w:pPr>
              <w:pStyle w:val="TAL"/>
            </w:pPr>
            <w:r>
              <w:t>octet 17</w:t>
            </w:r>
          </w:p>
          <w:p w14:paraId="0B0E935C" w14:textId="77777777" w:rsidR="00E62660" w:rsidRDefault="00E62660">
            <w:pPr>
              <w:pStyle w:val="TAL"/>
            </w:pPr>
          </w:p>
          <w:p w14:paraId="4937D510" w14:textId="77777777" w:rsidR="00E62660" w:rsidRDefault="00E62660">
            <w:pPr>
              <w:pStyle w:val="TAL"/>
            </w:pPr>
            <w:r>
              <w:t>octet a</w:t>
            </w:r>
          </w:p>
        </w:tc>
      </w:tr>
      <w:tr w:rsidR="00E62660" w14:paraId="38E7C5CD"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21B641C" w14:textId="77777777" w:rsidR="00E62660" w:rsidRDefault="00E62660">
            <w:pPr>
              <w:pStyle w:val="TAC"/>
            </w:pPr>
          </w:p>
          <w:p w14:paraId="7FDC5704" w14:textId="77777777" w:rsidR="00E62660" w:rsidRDefault="00E62660">
            <w:pPr>
              <w:pStyle w:val="TAC"/>
            </w:pPr>
            <w:r>
              <w:t>AN-parameter 2</w:t>
            </w:r>
          </w:p>
        </w:tc>
        <w:tc>
          <w:tcPr>
            <w:tcW w:w="1560" w:type="dxa"/>
            <w:tcBorders>
              <w:top w:val="nil"/>
              <w:left w:val="nil"/>
              <w:bottom w:val="nil"/>
              <w:right w:val="nil"/>
            </w:tcBorders>
          </w:tcPr>
          <w:p w14:paraId="43033448" w14:textId="3B082CB4" w:rsidR="00E62660" w:rsidRDefault="00E62660">
            <w:pPr>
              <w:pStyle w:val="TAL"/>
            </w:pPr>
            <w:r>
              <w:t xml:space="preserve">octet </w:t>
            </w:r>
            <w:ins w:id="95" w:author="Ericsson User, R02" w:date="2024-04-25T15:23:00Z">
              <w:r w:rsidR="004830A2">
                <w:t>(</w:t>
              </w:r>
            </w:ins>
            <w:r>
              <w:t>a+1</w:t>
            </w:r>
            <w:ins w:id="96" w:author="Ericsson User, R02" w:date="2024-04-25T15:23:00Z">
              <w:r w:rsidR="004830A2">
                <w:t>)</w:t>
              </w:r>
            </w:ins>
            <w:ins w:id="97" w:author="Jin Tung (童俞靜)" w:date="2024-04-18T14:22:00Z">
              <w:r w:rsidR="00767161">
                <w:t>*</w:t>
              </w:r>
            </w:ins>
          </w:p>
          <w:p w14:paraId="6CF9837F" w14:textId="77777777" w:rsidR="00E62660" w:rsidRDefault="00E62660">
            <w:pPr>
              <w:pStyle w:val="TAL"/>
            </w:pPr>
          </w:p>
          <w:p w14:paraId="3B369B12" w14:textId="4BDBAF65" w:rsidR="00E62660" w:rsidRDefault="00E62660">
            <w:pPr>
              <w:pStyle w:val="TAL"/>
            </w:pPr>
            <w:r>
              <w:t>octet b</w:t>
            </w:r>
            <w:ins w:id="98" w:author="Jin Tung (童俞靜)" w:date="2024-04-18T14:22:00Z">
              <w:r w:rsidR="00767161">
                <w:t>*</w:t>
              </w:r>
            </w:ins>
          </w:p>
        </w:tc>
      </w:tr>
      <w:tr w:rsidR="00E62660" w14:paraId="1B0004C1"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E9C0F28" w14:textId="77777777" w:rsidR="00E62660" w:rsidRDefault="00E62660">
            <w:pPr>
              <w:pStyle w:val="TAC"/>
            </w:pPr>
            <w:r>
              <w:t>...</w:t>
            </w:r>
          </w:p>
        </w:tc>
        <w:tc>
          <w:tcPr>
            <w:tcW w:w="1560" w:type="dxa"/>
            <w:tcBorders>
              <w:top w:val="nil"/>
              <w:left w:val="nil"/>
              <w:bottom w:val="nil"/>
              <w:right w:val="nil"/>
            </w:tcBorders>
          </w:tcPr>
          <w:p w14:paraId="33FE4886" w14:textId="385B85BB" w:rsidR="00E62660" w:rsidRDefault="00E62660">
            <w:pPr>
              <w:pStyle w:val="TAL"/>
            </w:pPr>
            <w:r>
              <w:t xml:space="preserve">octet </w:t>
            </w:r>
            <w:ins w:id="99" w:author="Ericsson User, R02" w:date="2024-04-25T15:23:00Z">
              <w:r w:rsidR="004830A2">
                <w:t>(</w:t>
              </w:r>
            </w:ins>
            <w:r>
              <w:t>b+1</w:t>
            </w:r>
            <w:ins w:id="100" w:author="Ericsson User, R02" w:date="2024-04-25T15:23:00Z">
              <w:r w:rsidR="004830A2">
                <w:t>)</w:t>
              </w:r>
            </w:ins>
            <w:ins w:id="101" w:author="Jin Tung (童俞靜)" w:date="2024-04-18T14:22:00Z">
              <w:r w:rsidR="00767161">
                <w:t>*</w:t>
              </w:r>
            </w:ins>
          </w:p>
          <w:p w14:paraId="3D311219" w14:textId="77777777" w:rsidR="00E62660" w:rsidRDefault="00E62660">
            <w:pPr>
              <w:pStyle w:val="TAL"/>
            </w:pPr>
          </w:p>
          <w:p w14:paraId="1E90259F" w14:textId="615EA194" w:rsidR="00E62660" w:rsidRDefault="00E62660">
            <w:pPr>
              <w:pStyle w:val="TAL"/>
            </w:pPr>
            <w:r>
              <w:t>octet k</w:t>
            </w:r>
            <w:ins w:id="102" w:author="Jin Tung (童俞靜)" w:date="2024-04-18T14:22:00Z">
              <w:r w:rsidR="00767161">
                <w:t>*</w:t>
              </w:r>
            </w:ins>
          </w:p>
        </w:tc>
      </w:tr>
      <w:tr w:rsidR="00E62660" w14:paraId="26C3EFBD"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AC3183B" w14:textId="77777777" w:rsidR="00E62660" w:rsidRDefault="00E62660">
            <w:pPr>
              <w:pStyle w:val="TAC"/>
            </w:pPr>
          </w:p>
          <w:p w14:paraId="59859182" w14:textId="77777777" w:rsidR="00E62660" w:rsidRDefault="00E62660">
            <w:pPr>
              <w:pStyle w:val="TAC"/>
            </w:pPr>
            <w:r>
              <w:t>AN-parameter n</w:t>
            </w:r>
          </w:p>
        </w:tc>
        <w:tc>
          <w:tcPr>
            <w:tcW w:w="1560" w:type="dxa"/>
            <w:tcBorders>
              <w:top w:val="nil"/>
              <w:left w:val="nil"/>
              <w:bottom w:val="nil"/>
              <w:right w:val="nil"/>
            </w:tcBorders>
          </w:tcPr>
          <w:p w14:paraId="742C0EA7" w14:textId="28CFCE17" w:rsidR="00E62660" w:rsidRDefault="00E62660">
            <w:pPr>
              <w:pStyle w:val="TAL"/>
            </w:pPr>
            <w:r>
              <w:t xml:space="preserve">octet </w:t>
            </w:r>
            <w:ins w:id="103" w:author="Ericsson User, R02" w:date="2024-04-25T15:23:00Z">
              <w:r w:rsidR="004830A2">
                <w:t>(</w:t>
              </w:r>
            </w:ins>
            <w:r>
              <w:t>k+1</w:t>
            </w:r>
            <w:ins w:id="104" w:author="Ericsson User, R02" w:date="2024-04-25T15:23:00Z">
              <w:r w:rsidR="004830A2">
                <w:t>)</w:t>
              </w:r>
            </w:ins>
            <w:ins w:id="105" w:author="Jin Tung (童俞靜)" w:date="2024-04-18T14:22:00Z">
              <w:r w:rsidR="00767161">
                <w:t>*</w:t>
              </w:r>
            </w:ins>
          </w:p>
          <w:p w14:paraId="593B021F" w14:textId="77777777" w:rsidR="00E62660" w:rsidRDefault="00E62660">
            <w:pPr>
              <w:pStyle w:val="TAL"/>
            </w:pPr>
          </w:p>
          <w:p w14:paraId="47CD3701" w14:textId="26340D2F" w:rsidR="00E62660" w:rsidRDefault="00E62660">
            <w:pPr>
              <w:pStyle w:val="TAL"/>
            </w:pPr>
            <w:r>
              <w:t xml:space="preserve">octet </w:t>
            </w:r>
            <w:ins w:id="106" w:author="Ericsson User, R02" w:date="2024-04-25T15:23:00Z">
              <w:r w:rsidR="004830A2">
                <w:t>(</w:t>
              </w:r>
            </w:ins>
            <w:r>
              <w:t>17+x</w:t>
            </w:r>
            <w:ins w:id="107" w:author="Ericsson User, R02" w:date="2024-04-25T15:23:00Z">
              <w:r w:rsidR="004830A2">
                <w:t>)</w:t>
              </w:r>
            </w:ins>
            <w:ins w:id="108" w:author="Jin Tung (童俞靜)" w:date="2024-04-18T14:22:00Z">
              <w:r w:rsidR="00767161">
                <w:t>*</w:t>
              </w:r>
            </w:ins>
          </w:p>
        </w:tc>
      </w:tr>
    </w:tbl>
    <w:p w14:paraId="45D0FF59" w14:textId="77777777" w:rsidR="00E62660" w:rsidRDefault="00E62660" w:rsidP="00E62660">
      <w:pPr>
        <w:pStyle w:val="TF"/>
      </w:pPr>
      <w:r>
        <w:t>Figure 9.3.2.2.2-2: AN-parameters field</w:t>
      </w:r>
    </w:p>
    <w:p w14:paraId="7DE0E36D" w14:textId="77777777" w:rsidR="00E62660" w:rsidRDefault="00E62660" w:rsidP="00E62660">
      <w:pPr>
        <w:pStyle w:val="TH"/>
      </w:pPr>
      <w:r>
        <w:rPr>
          <w:lang w:val="fr-FR"/>
        </w:rPr>
        <w:t>Table </w:t>
      </w:r>
      <w:r>
        <w:t>9.3.2.2.2-2: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E62660" w14:paraId="0AC598C6" w14:textId="77777777" w:rsidTr="00E62660">
        <w:trPr>
          <w:jc w:val="center"/>
        </w:trPr>
        <w:tc>
          <w:tcPr>
            <w:tcW w:w="7167" w:type="dxa"/>
            <w:tcBorders>
              <w:top w:val="single" w:sz="4" w:space="0" w:color="auto"/>
              <w:left w:val="single" w:sz="4" w:space="0" w:color="auto"/>
              <w:bottom w:val="nil"/>
              <w:right w:val="single" w:sz="4" w:space="0" w:color="auto"/>
            </w:tcBorders>
            <w:hideMark/>
          </w:tcPr>
          <w:p w14:paraId="3781D498" w14:textId="77777777" w:rsidR="00E62660" w:rsidRDefault="00E62660">
            <w:pPr>
              <w:pStyle w:val="TAL"/>
            </w:pPr>
            <w:r>
              <w:t>Each AN-parameter field is coded according to figure 9.3.2.2.2-3 and table 9.3.2.2.2-3.</w:t>
            </w:r>
          </w:p>
        </w:tc>
      </w:tr>
      <w:tr w:rsidR="00E62660" w14:paraId="01F46296" w14:textId="77777777" w:rsidTr="00E62660">
        <w:trPr>
          <w:jc w:val="center"/>
        </w:trPr>
        <w:tc>
          <w:tcPr>
            <w:tcW w:w="7167" w:type="dxa"/>
            <w:tcBorders>
              <w:top w:val="nil"/>
              <w:left w:val="single" w:sz="4" w:space="0" w:color="auto"/>
              <w:bottom w:val="single" w:sz="4" w:space="0" w:color="auto"/>
              <w:right w:val="single" w:sz="4" w:space="0" w:color="auto"/>
            </w:tcBorders>
          </w:tcPr>
          <w:p w14:paraId="59829754" w14:textId="77777777" w:rsidR="00E62660" w:rsidRDefault="00E62660">
            <w:pPr>
              <w:pStyle w:val="TAL"/>
            </w:pPr>
          </w:p>
        </w:tc>
      </w:tr>
    </w:tbl>
    <w:p w14:paraId="1776CBA4" w14:textId="77777777" w:rsidR="00E62660" w:rsidRDefault="00E62660" w:rsidP="00E6266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E62660" w14:paraId="77A754C9" w14:textId="77777777" w:rsidTr="00E62660">
        <w:trPr>
          <w:cantSplit/>
          <w:jc w:val="center"/>
        </w:trPr>
        <w:tc>
          <w:tcPr>
            <w:tcW w:w="709" w:type="dxa"/>
            <w:tcBorders>
              <w:top w:val="nil"/>
              <w:left w:val="nil"/>
              <w:bottom w:val="nil"/>
              <w:right w:val="nil"/>
            </w:tcBorders>
            <w:hideMark/>
          </w:tcPr>
          <w:p w14:paraId="436F206E" w14:textId="77777777" w:rsidR="00E62660" w:rsidRDefault="00E62660">
            <w:pPr>
              <w:pStyle w:val="TAC"/>
            </w:pPr>
            <w:r>
              <w:lastRenderedPageBreak/>
              <w:t>7</w:t>
            </w:r>
          </w:p>
        </w:tc>
        <w:tc>
          <w:tcPr>
            <w:tcW w:w="781" w:type="dxa"/>
            <w:tcBorders>
              <w:top w:val="nil"/>
              <w:left w:val="nil"/>
              <w:bottom w:val="nil"/>
              <w:right w:val="nil"/>
            </w:tcBorders>
            <w:hideMark/>
          </w:tcPr>
          <w:p w14:paraId="193C023E" w14:textId="77777777" w:rsidR="00E62660" w:rsidRDefault="00E62660">
            <w:pPr>
              <w:pStyle w:val="TAC"/>
            </w:pPr>
            <w:r>
              <w:t>6</w:t>
            </w:r>
          </w:p>
        </w:tc>
        <w:tc>
          <w:tcPr>
            <w:tcW w:w="780" w:type="dxa"/>
            <w:tcBorders>
              <w:top w:val="nil"/>
              <w:left w:val="nil"/>
              <w:bottom w:val="nil"/>
              <w:right w:val="nil"/>
            </w:tcBorders>
            <w:hideMark/>
          </w:tcPr>
          <w:p w14:paraId="2E2EB5AE" w14:textId="77777777" w:rsidR="00E62660" w:rsidRDefault="00E62660">
            <w:pPr>
              <w:pStyle w:val="TAC"/>
            </w:pPr>
            <w:r>
              <w:t>5</w:t>
            </w:r>
          </w:p>
        </w:tc>
        <w:tc>
          <w:tcPr>
            <w:tcW w:w="779" w:type="dxa"/>
            <w:tcBorders>
              <w:top w:val="nil"/>
              <w:left w:val="nil"/>
              <w:bottom w:val="nil"/>
              <w:right w:val="nil"/>
            </w:tcBorders>
            <w:hideMark/>
          </w:tcPr>
          <w:p w14:paraId="50FC8DAE" w14:textId="77777777" w:rsidR="00E62660" w:rsidRDefault="00E62660">
            <w:pPr>
              <w:pStyle w:val="TAC"/>
            </w:pPr>
            <w:r>
              <w:t>4</w:t>
            </w:r>
          </w:p>
        </w:tc>
        <w:tc>
          <w:tcPr>
            <w:tcW w:w="708" w:type="dxa"/>
            <w:tcBorders>
              <w:top w:val="nil"/>
              <w:left w:val="nil"/>
              <w:bottom w:val="nil"/>
              <w:right w:val="nil"/>
            </w:tcBorders>
            <w:hideMark/>
          </w:tcPr>
          <w:p w14:paraId="03D43244" w14:textId="77777777" w:rsidR="00E62660" w:rsidRDefault="00E62660">
            <w:pPr>
              <w:pStyle w:val="TAC"/>
            </w:pPr>
            <w:r>
              <w:t>3</w:t>
            </w:r>
          </w:p>
        </w:tc>
        <w:tc>
          <w:tcPr>
            <w:tcW w:w="709" w:type="dxa"/>
            <w:tcBorders>
              <w:top w:val="nil"/>
              <w:left w:val="nil"/>
              <w:bottom w:val="nil"/>
              <w:right w:val="nil"/>
            </w:tcBorders>
            <w:hideMark/>
          </w:tcPr>
          <w:p w14:paraId="7E991D50" w14:textId="77777777" w:rsidR="00E62660" w:rsidRDefault="00E62660">
            <w:pPr>
              <w:pStyle w:val="TAC"/>
            </w:pPr>
            <w:r>
              <w:t>2</w:t>
            </w:r>
          </w:p>
        </w:tc>
        <w:tc>
          <w:tcPr>
            <w:tcW w:w="781" w:type="dxa"/>
            <w:tcBorders>
              <w:top w:val="nil"/>
              <w:left w:val="nil"/>
              <w:bottom w:val="nil"/>
              <w:right w:val="nil"/>
            </w:tcBorders>
            <w:hideMark/>
          </w:tcPr>
          <w:p w14:paraId="53067242" w14:textId="77777777" w:rsidR="00E62660" w:rsidRDefault="00E62660">
            <w:pPr>
              <w:pStyle w:val="TAC"/>
            </w:pPr>
            <w:r>
              <w:t>1</w:t>
            </w:r>
          </w:p>
        </w:tc>
        <w:tc>
          <w:tcPr>
            <w:tcW w:w="708" w:type="dxa"/>
            <w:tcBorders>
              <w:top w:val="nil"/>
              <w:left w:val="nil"/>
              <w:bottom w:val="nil"/>
              <w:right w:val="nil"/>
            </w:tcBorders>
            <w:hideMark/>
          </w:tcPr>
          <w:p w14:paraId="395A32E8" w14:textId="77777777" w:rsidR="00E62660" w:rsidRDefault="00E62660">
            <w:pPr>
              <w:pStyle w:val="TAC"/>
            </w:pPr>
            <w:r>
              <w:t>0</w:t>
            </w:r>
          </w:p>
        </w:tc>
        <w:tc>
          <w:tcPr>
            <w:tcW w:w="1560" w:type="dxa"/>
            <w:tcBorders>
              <w:top w:val="nil"/>
              <w:left w:val="nil"/>
              <w:bottom w:val="nil"/>
              <w:right w:val="nil"/>
            </w:tcBorders>
          </w:tcPr>
          <w:p w14:paraId="545FBB75" w14:textId="77777777" w:rsidR="00E62660" w:rsidRDefault="00E62660">
            <w:pPr>
              <w:pStyle w:val="TAL"/>
            </w:pPr>
          </w:p>
        </w:tc>
      </w:tr>
      <w:tr w:rsidR="00E62660" w14:paraId="273CFBA6"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96CA8B0" w14:textId="77777777" w:rsidR="00E62660" w:rsidRDefault="00E62660">
            <w:pPr>
              <w:pStyle w:val="TAC"/>
            </w:pPr>
            <w:r>
              <w:t>AN-parameter type</w:t>
            </w:r>
          </w:p>
        </w:tc>
        <w:tc>
          <w:tcPr>
            <w:tcW w:w="1560" w:type="dxa"/>
            <w:tcBorders>
              <w:top w:val="nil"/>
              <w:left w:val="nil"/>
              <w:bottom w:val="nil"/>
              <w:right w:val="nil"/>
            </w:tcBorders>
            <w:hideMark/>
          </w:tcPr>
          <w:p w14:paraId="089069F1" w14:textId="77777777" w:rsidR="00E62660" w:rsidRDefault="00E62660">
            <w:pPr>
              <w:pStyle w:val="TAL"/>
            </w:pPr>
            <w:r>
              <w:t>octet a+1</w:t>
            </w:r>
          </w:p>
        </w:tc>
      </w:tr>
      <w:tr w:rsidR="00E62660" w14:paraId="4DB400F2"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98ED283" w14:textId="77777777" w:rsidR="00E62660" w:rsidRDefault="00E62660">
            <w:pPr>
              <w:pStyle w:val="TAC"/>
            </w:pPr>
            <w:r>
              <w:t>AN-parameter length</w:t>
            </w:r>
          </w:p>
        </w:tc>
        <w:tc>
          <w:tcPr>
            <w:tcW w:w="1560" w:type="dxa"/>
            <w:tcBorders>
              <w:top w:val="nil"/>
              <w:left w:val="nil"/>
              <w:bottom w:val="nil"/>
              <w:right w:val="nil"/>
            </w:tcBorders>
            <w:hideMark/>
          </w:tcPr>
          <w:p w14:paraId="272EE92C" w14:textId="77777777" w:rsidR="00E62660" w:rsidRDefault="00E62660">
            <w:pPr>
              <w:pStyle w:val="TAL"/>
            </w:pPr>
            <w:r>
              <w:t>octet a+2</w:t>
            </w:r>
          </w:p>
        </w:tc>
      </w:tr>
      <w:tr w:rsidR="00E62660" w14:paraId="30EB65A0"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D951417" w14:textId="77777777" w:rsidR="00E62660" w:rsidRDefault="00E62660">
            <w:pPr>
              <w:pStyle w:val="TAC"/>
            </w:pPr>
          </w:p>
          <w:p w14:paraId="2B307778" w14:textId="77777777" w:rsidR="00E62660" w:rsidRDefault="00E62660">
            <w:pPr>
              <w:pStyle w:val="TAC"/>
            </w:pPr>
            <w:r>
              <w:t>AN-parameter value</w:t>
            </w:r>
          </w:p>
        </w:tc>
        <w:tc>
          <w:tcPr>
            <w:tcW w:w="1560" w:type="dxa"/>
            <w:tcBorders>
              <w:top w:val="nil"/>
              <w:left w:val="nil"/>
              <w:bottom w:val="nil"/>
              <w:right w:val="nil"/>
            </w:tcBorders>
          </w:tcPr>
          <w:p w14:paraId="7D640A83" w14:textId="7FCE1304" w:rsidR="00E62660" w:rsidRDefault="00E62660">
            <w:pPr>
              <w:pStyle w:val="TAL"/>
            </w:pPr>
            <w:r>
              <w:t xml:space="preserve">octet </w:t>
            </w:r>
            <w:ins w:id="109" w:author="Ericsson User, R02" w:date="2024-04-25T15:24:00Z">
              <w:r w:rsidR="004830A2">
                <w:t>(</w:t>
              </w:r>
            </w:ins>
            <w:r>
              <w:t>a+3</w:t>
            </w:r>
            <w:ins w:id="110" w:author="Ericsson User, R02" w:date="2024-04-25T15:24:00Z">
              <w:r w:rsidR="004830A2">
                <w:t>)*</w:t>
              </w:r>
            </w:ins>
          </w:p>
          <w:p w14:paraId="01F42E38" w14:textId="77777777" w:rsidR="00E62660" w:rsidRDefault="00E62660">
            <w:pPr>
              <w:pStyle w:val="TAL"/>
            </w:pPr>
          </w:p>
          <w:p w14:paraId="0F9DB9BE" w14:textId="3CACB3BD" w:rsidR="00E62660" w:rsidRDefault="00E62660">
            <w:pPr>
              <w:pStyle w:val="TAL"/>
            </w:pPr>
            <w:r>
              <w:t>octet b</w:t>
            </w:r>
            <w:ins w:id="111" w:author="Ericsson User, R02" w:date="2024-04-25T15:25:00Z">
              <w:r w:rsidR="004830A2">
                <w:t>*</w:t>
              </w:r>
            </w:ins>
          </w:p>
        </w:tc>
      </w:tr>
    </w:tbl>
    <w:p w14:paraId="51A66D10" w14:textId="77777777" w:rsidR="00E62660" w:rsidRDefault="00E62660" w:rsidP="00E62660">
      <w:pPr>
        <w:pStyle w:val="TF"/>
      </w:pPr>
      <w:r>
        <w:t>Figure 9.3.2.2.2-3: AN-parameter field</w:t>
      </w:r>
    </w:p>
    <w:p w14:paraId="78B2D2A7" w14:textId="77777777" w:rsidR="00E62660" w:rsidRDefault="00E62660" w:rsidP="00E62660">
      <w:pPr>
        <w:pStyle w:val="TH"/>
      </w:pPr>
      <w:r>
        <w:rPr>
          <w:lang w:val="fr-FR"/>
        </w:rPr>
        <w:lastRenderedPageBreak/>
        <w:t>Table </w:t>
      </w:r>
      <w:r>
        <w:t>9.3.2.2.2-3: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E62660" w14:paraId="15CBDBE5" w14:textId="77777777" w:rsidTr="00E62660">
        <w:trPr>
          <w:jc w:val="center"/>
        </w:trPr>
        <w:tc>
          <w:tcPr>
            <w:tcW w:w="7167" w:type="dxa"/>
            <w:tcBorders>
              <w:top w:val="single" w:sz="4" w:space="0" w:color="auto"/>
              <w:left w:val="single" w:sz="4" w:space="0" w:color="auto"/>
              <w:bottom w:val="nil"/>
              <w:right w:val="single" w:sz="4" w:space="0" w:color="auto"/>
            </w:tcBorders>
            <w:hideMark/>
          </w:tcPr>
          <w:p w14:paraId="13BC0B1C" w14:textId="1A09302F" w:rsidR="004830A2" w:rsidRDefault="00E62660" w:rsidP="004830A2">
            <w:pPr>
              <w:pStyle w:val="TAL"/>
              <w:rPr>
                <w:ins w:id="112" w:author="Ericsson User, R02" w:date="2024-04-25T15:25:00Z"/>
              </w:rPr>
            </w:pPr>
            <w:r>
              <w:t>The AN-parameter length field indicates the length of the AN-parameter value field.</w:t>
            </w:r>
            <w:bookmarkStart w:id="113" w:name="OLE_LINK40"/>
            <w:ins w:id="114" w:author="Ericsson User, R02" w:date="2024-04-25T15:25:00Z">
              <w:r w:rsidR="004830A2">
                <w:t xml:space="preserve"> </w:t>
              </w:r>
              <w:r w:rsidR="004830A2">
                <w:rPr>
                  <w:lang w:eastAsia="en-GB"/>
                </w:rPr>
                <w:t xml:space="preserve">If the </w:t>
              </w:r>
              <w:r w:rsidR="004830A2">
                <w:t xml:space="preserve">AN-parameter length field is set to zero value, the AN-parameter value </w:t>
              </w:r>
            </w:ins>
            <w:ins w:id="115" w:author="Ericsson User, R02" w:date="2024-05-15T10:41:00Z">
              <w:r w:rsidR="00CA5D9B">
                <w:t xml:space="preserve">field </w:t>
              </w:r>
            </w:ins>
            <w:ins w:id="116" w:author="Ericsson User, R02" w:date="2024-04-25T15:25:00Z">
              <w:r w:rsidR="004830A2">
                <w:t xml:space="preserve">is absent. </w:t>
              </w:r>
              <w:r w:rsidR="004830A2">
                <w:rPr>
                  <w:lang w:eastAsia="en-GB"/>
                </w:rPr>
                <w:t xml:space="preserve">If the </w:t>
              </w:r>
              <w:r w:rsidR="004830A2">
                <w:t xml:space="preserve">AN-parameter length field is set to non-zero value, the AN-parameter value </w:t>
              </w:r>
            </w:ins>
            <w:ins w:id="117" w:author="Ericsson User, R02" w:date="2024-05-15T10:41:00Z">
              <w:r w:rsidR="00CA5D9B">
                <w:t xml:space="preserve">field </w:t>
              </w:r>
            </w:ins>
            <w:ins w:id="118" w:author="Ericsson User, R02" w:date="2024-04-25T15:25:00Z">
              <w:r w:rsidR="004830A2">
                <w:t>is present.</w:t>
              </w:r>
            </w:ins>
          </w:p>
          <w:bookmarkEnd w:id="113"/>
          <w:p w14:paraId="7F485AAF" w14:textId="3002DE21" w:rsidR="00E62660" w:rsidRDefault="00E62660">
            <w:pPr>
              <w:pStyle w:val="TAL"/>
            </w:pPr>
          </w:p>
        </w:tc>
      </w:tr>
      <w:tr w:rsidR="00E62660" w14:paraId="7A2EC62B" w14:textId="77777777" w:rsidTr="00E62660">
        <w:trPr>
          <w:jc w:val="center"/>
        </w:trPr>
        <w:tc>
          <w:tcPr>
            <w:tcW w:w="7167" w:type="dxa"/>
            <w:tcBorders>
              <w:top w:val="nil"/>
              <w:left w:val="single" w:sz="4" w:space="0" w:color="auto"/>
              <w:bottom w:val="nil"/>
              <w:right w:val="single" w:sz="4" w:space="0" w:color="auto"/>
            </w:tcBorders>
          </w:tcPr>
          <w:p w14:paraId="48BF9E75" w14:textId="77777777" w:rsidR="00E62660" w:rsidRDefault="00E62660">
            <w:pPr>
              <w:pStyle w:val="TAL"/>
            </w:pPr>
          </w:p>
        </w:tc>
      </w:tr>
      <w:tr w:rsidR="00E62660" w14:paraId="2681AF63" w14:textId="77777777" w:rsidTr="00E62660">
        <w:trPr>
          <w:jc w:val="center"/>
        </w:trPr>
        <w:tc>
          <w:tcPr>
            <w:tcW w:w="7167" w:type="dxa"/>
            <w:tcBorders>
              <w:top w:val="nil"/>
              <w:left w:val="single" w:sz="4" w:space="0" w:color="auto"/>
              <w:bottom w:val="nil"/>
              <w:right w:val="single" w:sz="4" w:space="0" w:color="auto"/>
            </w:tcBorders>
          </w:tcPr>
          <w:p w14:paraId="6F754D63" w14:textId="77777777" w:rsidR="00E62660" w:rsidRDefault="00E62660">
            <w:pPr>
              <w:pStyle w:val="TAL"/>
            </w:pPr>
            <w:r>
              <w:t xml:space="preserve">The AN-parameter type field indicates the type of the AN-parameter value field. </w:t>
            </w:r>
            <w:bookmarkStart w:id="119" w:name="OLE_LINK1"/>
            <w:r>
              <w:t>Sending entity shall not set the AN-parameter type field to a spare value.</w:t>
            </w:r>
            <w:bookmarkEnd w:id="119"/>
            <w:r>
              <w:t xml:space="preserve"> Receiving entity shall ignore any AN-parameter field with the AN-parameter type field set to a spare value.</w:t>
            </w:r>
          </w:p>
          <w:p w14:paraId="0226D338" w14:textId="77777777" w:rsidR="00E62660" w:rsidRDefault="00E62660">
            <w:pPr>
              <w:pStyle w:val="TAL"/>
            </w:pPr>
          </w:p>
        </w:tc>
      </w:tr>
      <w:tr w:rsidR="00E62660" w14:paraId="7835A61D" w14:textId="77777777" w:rsidTr="00E62660">
        <w:trPr>
          <w:jc w:val="center"/>
        </w:trPr>
        <w:tc>
          <w:tcPr>
            <w:tcW w:w="7167" w:type="dxa"/>
            <w:tcBorders>
              <w:top w:val="nil"/>
              <w:left w:val="single" w:sz="4" w:space="0" w:color="auto"/>
              <w:bottom w:val="nil"/>
              <w:right w:val="single" w:sz="4" w:space="0" w:color="auto"/>
            </w:tcBorders>
          </w:tcPr>
          <w:p w14:paraId="17994B49" w14:textId="59955990" w:rsidR="00E62660" w:rsidRDefault="00E62660">
            <w:pPr>
              <w:pStyle w:val="TAL"/>
            </w:pPr>
            <w:r>
              <w:t>The following AN-parameter type field values are specified:</w:t>
            </w:r>
          </w:p>
          <w:p w14:paraId="6EE9F43A" w14:textId="77777777" w:rsidR="00E62660" w:rsidRDefault="00E62660">
            <w:pPr>
              <w:pStyle w:val="TAL"/>
            </w:pPr>
            <w:r>
              <w:t>-</w:t>
            </w:r>
            <w:r>
              <w:tab/>
              <w:t>01H (GUAMI);</w:t>
            </w:r>
          </w:p>
          <w:p w14:paraId="204B4491" w14:textId="77777777" w:rsidR="00E62660" w:rsidRDefault="00E62660">
            <w:pPr>
              <w:pStyle w:val="TAL"/>
            </w:pPr>
            <w:r>
              <w:t>-</w:t>
            </w:r>
            <w:r>
              <w:tab/>
              <w:t>02H (selected PLMN ID);</w:t>
            </w:r>
          </w:p>
          <w:p w14:paraId="02922CF2" w14:textId="77777777" w:rsidR="00E62660" w:rsidRDefault="00E62660">
            <w:pPr>
              <w:pStyle w:val="TAL"/>
            </w:pPr>
            <w:r>
              <w:t>-</w:t>
            </w:r>
            <w:r>
              <w:tab/>
              <w:t>03H (requested NSSAI);</w:t>
            </w:r>
          </w:p>
          <w:p w14:paraId="3CD2F138" w14:textId="77777777" w:rsidR="00E62660" w:rsidRDefault="00E62660">
            <w:pPr>
              <w:pStyle w:val="TAL"/>
            </w:pPr>
            <w:r>
              <w:t>-</w:t>
            </w:r>
            <w:r>
              <w:tab/>
              <w:t>04H (establishment cause for non-3GPP access);</w:t>
            </w:r>
          </w:p>
          <w:p w14:paraId="037CB8C2" w14:textId="77777777" w:rsidR="00E62660" w:rsidRDefault="00E62660">
            <w:pPr>
              <w:pStyle w:val="TAL"/>
            </w:pPr>
            <w:r>
              <w:t>-</w:t>
            </w:r>
            <w:r>
              <w:tab/>
              <w:t>05H (selected NID);</w:t>
            </w:r>
          </w:p>
          <w:p w14:paraId="62C89290" w14:textId="77777777" w:rsidR="00E62660" w:rsidRDefault="00E62660">
            <w:pPr>
              <w:pStyle w:val="TAL"/>
            </w:pPr>
            <w:r>
              <w:t>-</w:t>
            </w:r>
            <w:r>
              <w:tab/>
              <w:t>06H (UE identity);</w:t>
            </w:r>
          </w:p>
          <w:p w14:paraId="43AB7EF8" w14:textId="77777777" w:rsidR="00E62660" w:rsidRDefault="00E62660">
            <w:pPr>
              <w:pStyle w:val="TAL"/>
            </w:pPr>
            <w:r>
              <w:t>-</w:t>
            </w:r>
            <w:r>
              <w:tab/>
              <w:t>07H (onboarding indication);and</w:t>
            </w:r>
          </w:p>
          <w:p w14:paraId="2532D613" w14:textId="77777777" w:rsidR="00E62660" w:rsidRDefault="00E62660">
            <w:pPr>
              <w:pStyle w:val="TAL"/>
              <w:rPr>
                <w:lang w:eastAsia="zh-TW"/>
              </w:rPr>
            </w:pPr>
            <w:r>
              <w:t>-</w:t>
            </w:r>
            <w:r>
              <w:tab/>
              <w:t>08H (GUAMI type).</w:t>
            </w:r>
          </w:p>
          <w:p w14:paraId="2A4B528C" w14:textId="77777777" w:rsidR="00E62660" w:rsidRDefault="00E62660">
            <w:pPr>
              <w:pStyle w:val="TAL"/>
            </w:pPr>
            <w:r>
              <w:t>All other values of the AN-parameter type field are spare. Receiving entity shall ignore an AN-parameter field with the AN-parameter type field set to a spare value.</w:t>
            </w:r>
          </w:p>
          <w:p w14:paraId="26AA8ED1" w14:textId="77777777" w:rsidR="00E62660" w:rsidRDefault="00E62660">
            <w:pPr>
              <w:pStyle w:val="TAL"/>
            </w:pPr>
          </w:p>
        </w:tc>
      </w:tr>
      <w:tr w:rsidR="00E62660" w:rsidRPr="001A2A69" w14:paraId="0F0E12C4" w14:textId="77777777" w:rsidTr="00E62660">
        <w:trPr>
          <w:jc w:val="center"/>
        </w:trPr>
        <w:tc>
          <w:tcPr>
            <w:tcW w:w="7167" w:type="dxa"/>
            <w:tcBorders>
              <w:top w:val="nil"/>
              <w:left w:val="single" w:sz="4" w:space="0" w:color="auto"/>
              <w:bottom w:val="nil"/>
              <w:right w:val="single" w:sz="4" w:space="0" w:color="auto"/>
            </w:tcBorders>
          </w:tcPr>
          <w:p w14:paraId="401D5672" w14:textId="4E240D47" w:rsidR="00E62660" w:rsidRDefault="00E62660">
            <w:pPr>
              <w:pStyle w:val="TAL"/>
            </w:pPr>
            <w:r>
              <w:t>When the AN-parameter type field indicates the GUAMI, the AN-parameter value field is coded as value part (as specified in 3GPP TS 24.007 [22] for type 3 information element) of GUAMI information element as specified in clause 9.2.1.</w:t>
            </w:r>
          </w:p>
          <w:p w14:paraId="408A272F" w14:textId="77777777" w:rsidR="00E62660" w:rsidRDefault="00E62660"/>
        </w:tc>
      </w:tr>
      <w:tr w:rsidR="00E62660" w14:paraId="311442E0" w14:textId="77777777" w:rsidTr="00E62660">
        <w:trPr>
          <w:jc w:val="center"/>
        </w:trPr>
        <w:tc>
          <w:tcPr>
            <w:tcW w:w="7167" w:type="dxa"/>
            <w:tcBorders>
              <w:top w:val="nil"/>
              <w:left w:val="single" w:sz="4" w:space="0" w:color="auto"/>
              <w:bottom w:val="nil"/>
              <w:right w:val="single" w:sz="4" w:space="0" w:color="auto"/>
            </w:tcBorders>
          </w:tcPr>
          <w:p w14:paraId="29F290C4" w14:textId="77777777" w:rsidR="00E62660" w:rsidRDefault="00E62660">
            <w:pPr>
              <w:pStyle w:val="TAL"/>
            </w:pPr>
            <w:r>
              <w:t>When the AN-parameter type field indicates the selected PLMN ID, the AN-parameter value field is coded according to value part of PLMN ID information element as specified in clause 9.2.3.</w:t>
            </w:r>
          </w:p>
          <w:p w14:paraId="59A88572" w14:textId="77777777" w:rsidR="00E62660" w:rsidRDefault="00E62660"/>
        </w:tc>
      </w:tr>
      <w:tr w:rsidR="00E62660" w14:paraId="12C73BF8" w14:textId="77777777" w:rsidTr="00E62660">
        <w:trPr>
          <w:jc w:val="center"/>
        </w:trPr>
        <w:tc>
          <w:tcPr>
            <w:tcW w:w="7167" w:type="dxa"/>
            <w:tcBorders>
              <w:top w:val="nil"/>
              <w:left w:val="single" w:sz="4" w:space="0" w:color="auto"/>
              <w:bottom w:val="nil"/>
              <w:right w:val="single" w:sz="4" w:space="0" w:color="auto"/>
            </w:tcBorders>
          </w:tcPr>
          <w:p w14:paraId="71566AC2" w14:textId="77777777" w:rsidR="00E62660" w:rsidRDefault="00E62660">
            <w:pPr>
              <w:pStyle w:val="TAL"/>
            </w:pPr>
            <w:r>
              <w:t xml:space="preserve">When the AN-parameter type field indicates the requested NSSAI, the AN-parameter value field is coded according to value part of NSSAI information element as specified in clause 9.11.3.37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B4A7716" w14:textId="77777777" w:rsidR="00E62660" w:rsidRDefault="00E62660"/>
        </w:tc>
      </w:tr>
      <w:tr w:rsidR="00E62660" w14:paraId="6C9D6400" w14:textId="77777777" w:rsidTr="00E62660">
        <w:trPr>
          <w:jc w:val="center"/>
        </w:trPr>
        <w:tc>
          <w:tcPr>
            <w:tcW w:w="7167" w:type="dxa"/>
            <w:tcBorders>
              <w:top w:val="nil"/>
              <w:left w:val="single" w:sz="4" w:space="0" w:color="auto"/>
              <w:bottom w:val="nil"/>
              <w:right w:val="single" w:sz="4" w:space="0" w:color="auto"/>
            </w:tcBorders>
          </w:tcPr>
          <w:p w14:paraId="00545CAF" w14:textId="77777777" w:rsidR="00E62660" w:rsidRDefault="00E62660">
            <w:pPr>
              <w:pStyle w:val="TAL"/>
            </w:pPr>
            <w:r>
              <w:t>When the AN-parameter type field indicates the establishment cause for non-3GPP access, the AN-parameter value field is coded as value part (as specified in 3GPP TS 24.007 [22] for type 3 information element) of the Establishment cause for non-3GPP access information element as specified in clause 9.2.2.</w:t>
            </w:r>
          </w:p>
          <w:p w14:paraId="3F7452E8" w14:textId="77777777" w:rsidR="00E62660" w:rsidRDefault="00E62660"/>
        </w:tc>
      </w:tr>
      <w:tr w:rsidR="00E62660" w14:paraId="33928C02" w14:textId="77777777" w:rsidTr="00E62660">
        <w:trPr>
          <w:jc w:val="center"/>
        </w:trPr>
        <w:tc>
          <w:tcPr>
            <w:tcW w:w="7167" w:type="dxa"/>
            <w:tcBorders>
              <w:top w:val="nil"/>
              <w:left w:val="single" w:sz="4" w:space="0" w:color="auto"/>
              <w:bottom w:val="nil"/>
              <w:right w:val="single" w:sz="4" w:space="0" w:color="auto"/>
            </w:tcBorders>
          </w:tcPr>
          <w:p w14:paraId="6D12346E" w14:textId="77777777" w:rsidR="00E62660" w:rsidRDefault="00E62660">
            <w:pPr>
              <w:pStyle w:val="TAL"/>
            </w:pPr>
            <w:r>
              <w:t>When the AN-parameter type field indicates the selected NID, the AN-parameter value field is coded according to the value part of the NID information element as specified in clause 9.2.7.</w:t>
            </w:r>
          </w:p>
          <w:p w14:paraId="6E725778" w14:textId="77777777" w:rsidR="00E62660" w:rsidRDefault="00E62660"/>
        </w:tc>
      </w:tr>
      <w:tr w:rsidR="00E62660" w14:paraId="1D00841A" w14:textId="77777777" w:rsidTr="00E62660">
        <w:trPr>
          <w:jc w:val="center"/>
        </w:trPr>
        <w:tc>
          <w:tcPr>
            <w:tcW w:w="7167" w:type="dxa"/>
            <w:tcBorders>
              <w:top w:val="nil"/>
              <w:left w:val="single" w:sz="4" w:space="0" w:color="auto"/>
              <w:bottom w:val="single" w:sz="4" w:space="0" w:color="auto"/>
              <w:right w:val="single" w:sz="4" w:space="0" w:color="auto"/>
            </w:tcBorders>
          </w:tcPr>
          <w:p w14:paraId="1811F47B" w14:textId="77777777" w:rsidR="00E62660" w:rsidRDefault="00E62660">
            <w:pPr>
              <w:pStyle w:val="TAL"/>
            </w:pPr>
            <w:r>
              <w:t xml:space="preserve">When the AN-parameter type field indicates the UE identity, the AN-parameter value field is coded according to the value part of the 5GS mobile identity information element for type of identity 5G-GUTI or for type of identity SUCI as specified in clause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03DCDEAA" w14:textId="77777777" w:rsidR="00E62660" w:rsidRDefault="00E62660"/>
          <w:p w14:paraId="4B56DA47" w14:textId="77777777" w:rsidR="00E62660" w:rsidRDefault="00E62660">
            <w:pPr>
              <w:pStyle w:val="TAL"/>
            </w:pPr>
            <w:r>
              <w:t>When the AN-parameter type field indicates the onboarding indication, the value of AN-parameter length is 0, i.e. the AN-parameter value field is not present.</w:t>
            </w:r>
          </w:p>
          <w:p w14:paraId="5E00AA50" w14:textId="77777777" w:rsidR="00E62660" w:rsidRDefault="00E62660"/>
          <w:p w14:paraId="5A9294B4" w14:textId="77777777" w:rsidR="00E62660" w:rsidRDefault="00E62660">
            <w:pPr>
              <w:pStyle w:val="TAL"/>
            </w:pPr>
            <w:r>
              <w:t xml:space="preserve">When the AN-parameter type field indicates the GUAMI type, the value of AN-parameter length is set to 1 and the AN-parameter value field indicates whether the GUAMI is derived from native 5G-GUTI or 4G-GUTI as specified in clause 5.3.1.1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 xml:space="preserve">. The following </w:t>
            </w:r>
            <w:r>
              <w:rPr>
                <w:lang w:eastAsia="zh-TW"/>
              </w:rPr>
              <w:t>GUA</w:t>
            </w:r>
            <w:r>
              <w:t>MI type field values are specified:</w:t>
            </w:r>
          </w:p>
          <w:p w14:paraId="445FAED5" w14:textId="77777777" w:rsidR="00E62660" w:rsidRDefault="00E62660">
            <w:pPr>
              <w:pStyle w:val="TAL"/>
            </w:pPr>
            <w:r>
              <w:t>-</w:t>
            </w:r>
            <w:r>
              <w:tab/>
              <w:t>01H (GUAMI derived from native 5G-GUTI);</w:t>
            </w:r>
          </w:p>
          <w:p w14:paraId="25C2FB5F" w14:textId="77777777" w:rsidR="00E62660" w:rsidRDefault="00E62660">
            <w:pPr>
              <w:pStyle w:val="TAL"/>
            </w:pPr>
            <w:r>
              <w:t>-</w:t>
            </w:r>
            <w:r>
              <w:tab/>
              <w:t>02H (GUAMI derived from 4G-GUTI);</w:t>
            </w:r>
          </w:p>
          <w:p w14:paraId="443224C2" w14:textId="77777777" w:rsidR="00E62660" w:rsidRDefault="00E62660">
            <w:pPr>
              <w:pStyle w:val="TAL"/>
            </w:pPr>
            <w:r>
              <w:t xml:space="preserve">All other values of the GUAMI type field are spare. Receiving entity shall ignore a </w:t>
            </w:r>
            <w:r>
              <w:rPr>
                <w:lang w:eastAsia="zh-TW"/>
              </w:rPr>
              <w:t>GUAMI type</w:t>
            </w:r>
            <w:r>
              <w:t xml:space="preserve"> field set to a spare value.</w:t>
            </w:r>
          </w:p>
          <w:p w14:paraId="52B8F7A0" w14:textId="77777777" w:rsidR="00E62660" w:rsidRDefault="00E62660">
            <w:pPr>
              <w:pStyle w:val="TAL"/>
            </w:pPr>
          </w:p>
        </w:tc>
      </w:tr>
    </w:tbl>
    <w:p w14:paraId="37D89E28" w14:textId="77777777" w:rsidR="00E62660" w:rsidRDefault="00E62660" w:rsidP="00E6266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E62660" w14:paraId="51604BD4" w14:textId="77777777" w:rsidTr="00E62660">
        <w:trPr>
          <w:cantSplit/>
          <w:jc w:val="center"/>
        </w:trPr>
        <w:tc>
          <w:tcPr>
            <w:tcW w:w="709" w:type="dxa"/>
            <w:tcBorders>
              <w:top w:val="nil"/>
              <w:left w:val="nil"/>
              <w:bottom w:val="nil"/>
              <w:right w:val="nil"/>
            </w:tcBorders>
            <w:hideMark/>
          </w:tcPr>
          <w:p w14:paraId="0C382DAA" w14:textId="77777777" w:rsidR="00E62660" w:rsidRDefault="00E62660">
            <w:pPr>
              <w:pStyle w:val="TAC"/>
            </w:pPr>
            <w:r>
              <w:t>7</w:t>
            </w:r>
          </w:p>
        </w:tc>
        <w:tc>
          <w:tcPr>
            <w:tcW w:w="781" w:type="dxa"/>
            <w:tcBorders>
              <w:top w:val="nil"/>
              <w:left w:val="nil"/>
              <w:bottom w:val="nil"/>
              <w:right w:val="nil"/>
            </w:tcBorders>
            <w:hideMark/>
          </w:tcPr>
          <w:p w14:paraId="623C9105" w14:textId="77777777" w:rsidR="00E62660" w:rsidRDefault="00E62660">
            <w:pPr>
              <w:pStyle w:val="TAC"/>
            </w:pPr>
            <w:r>
              <w:t>6</w:t>
            </w:r>
          </w:p>
        </w:tc>
        <w:tc>
          <w:tcPr>
            <w:tcW w:w="780" w:type="dxa"/>
            <w:tcBorders>
              <w:top w:val="nil"/>
              <w:left w:val="nil"/>
              <w:bottom w:val="nil"/>
              <w:right w:val="nil"/>
            </w:tcBorders>
            <w:hideMark/>
          </w:tcPr>
          <w:p w14:paraId="48946AD8" w14:textId="77777777" w:rsidR="00E62660" w:rsidRDefault="00E62660">
            <w:pPr>
              <w:pStyle w:val="TAC"/>
            </w:pPr>
            <w:r>
              <w:t>5</w:t>
            </w:r>
          </w:p>
        </w:tc>
        <w:tc>
          <w:tcPr>
            <w:tcW w:w="779" w:type="dxa"/>
            <w:tcBorders>
              <w:top w:val="nil"/>
              <w:left w:val="nil"/>
              <w:bottom w:val="nil"/>
              <w:right w:val="nil"/>
            </w:tcBorders>
            <w:hideMark/>
          </w:tcPr>
          <w:p w14:paraId="00D3CE3E" w14:textId="77777777" w:rsidR="00E62660" w:rsidRDefault="00E62660">
            <w:pPr>
              <w:pStyle w:val="TAC"/>
            </w:pPr>
            <w:r>
              <w:t>4</w:t>
            </w:r>
          </w:p>
        </w:tc>
        <w:tc>
          <w:tcPr>
            <w:tcW w:w="708" w:type="dxa"/>
            <w:tcBorders>
              <w:top w:val="nil"/>
              <w:left w:val="nil"/>
              <w:bottom w:val="nil"/>
              <w:right w:val="nil"/>
            </w:tcBorders>
            <w:hideMark/>
          </w:tcPr>
          <w:p w14:paraId="589BD7F8" w14:textId="77777777" w:rsidR="00E62660" w:rsidRDefault="00E62660">
            <w:pPr>
              <w:pStyle w:val="TAC"/>
            </w:pPr>
            <w:r>
              <w:t>3</w:t>
            </w:r>
          </w:p>
        </w:tc>
        <w:tc>
          <w:tcPr>
            <w:tcW w:w="709" w:type="dxa"/>
            <w:tcBorders>
              <w:top w:val="nil"/>
              <w:left w:val="nil"/>
              <w:bottom w:val="nil"/>
              <w:right w:val="nil"/>
            </w:tcBorders>
            <w:hideMark/>
          </w:tcPr>
          <w:p w14:paraId="6DB92ED1" w14:textId="77777777" w:rsidR="00E62660" w:rsidRDefault="00E62660">
            <w:pPr>
              <w:pStyle w:val="TAC"/>
            </w:pPr>
            <w:r>
              <w:t>2</w:t>
            </w:r>
          </w:p>
        </w:tc>
        <w:tc>
          <w:tcPr>
            <w:tcW w:w="781" w:type="dxa"/>
            <w:tcBorders>
              <w:top w:val="nil"/>
              <w:left w:val="nil"/>
              <w:bottom w:val="nil"/>
              <w:right w:val="nil"/>
            </w:tcBorders>
            <w:hideMark/>
          </w:tcPr>
          <w:p w14:paraId="7445F88A" w14:textId="77777777" w:rsidR="00E62660" w:rsidRDefault="00E62660">
            <w:pPr>
              <w:pStyle w:val="TAC"/>
            </w:pPr>
            <w:r>
              <w:t>1</w:t>
            </w:r>
          </w:p>
        </w:tc>
        <w:tc>
          <w:tcPr>
            <w:tcW w:w="708" w:type="dxa"/>
            <w:tcBorders>
              <w:top w:val="nil"/>
              <w:left w:val="nil"/>
              <w:bottom w:val="nil"/>
              <w:right w:val="nil"/>
            </w:tcBorders>
            <w:hideMark/>
          </w:tcPr>
          <w:p w14:paraId="3B5CC6A3" w14:textId="77777777" w:rsidR="00E62660" w:rsidRDefault="00E62660">
            <w:pPr>
              <w:pStyle w:val="TAC"/>
            </w:pPr>
            <w:r>
              <w:t>0</w:t>
            </w:r>
          </w:p>
        </w:tc>
        <w:tc>
          <w:tcPr>
            <w:tcW w:w="1560" w:type="dxa"/>
            <w:tcBorders>
              <w:top w:val="nil"/>
              <w:left w:val="nil"/>
              <w:bottom w:val="nil"/>
              <w:right w:val="nil"/>
            </w:tcBorders>
          </w:tcPr>
          <w:p w14:paraId="713D2278" w14:textId="77777777" w:rsidR="00E62660" w:rsidRDefault="00E62660">
            <w:pPr>
              <w:pStyle w:val="TAL"/>
            </w:pPr>
          </w:p>
        </w:tc>
      </w:tr>
      <w:tr w:rsidR="00E62660" w14:paraId="2C8A7AD8"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649F621" w14:textId="77777777" w:rsidR="00E62660" w:rsidRDefault="00E62660">
            <w:pPr>
              <w:pStyle w:val="TAC"/>
            </w:pPr>
          </w:p>
          <w:p w14:paraId="0E744255" w14:textId="77777777" w:rsidR="00E62660" w:rsidRDefault="00E62660">
            <w:pPr>
              <w:pStyle w:val="TAC"/>
            </w:pPr>
            <w:r>
              <w:t>Extended-AN-parameter 1</w:t>
            </w:r>
          </w:p>
        </w:tc>
        <w:tc>
          <w:tcPr>
            <w:tcW w:w="1560" w:type="dxa"/>
            <w:tcBorders>
              <w:top w:val="nil"/>
              <w:left w:val="nil"/>
              <w:bottom w:val="nil"/>
              <w:right w:val="nil"/>
            </w:tcBorders>
          </w:tcPr>
          <w:p w14:paraId="1D21718D" w14:textId="6B3FFE6C" w:rsidR="00E62660" w:rsidRPr="004853A1" w:rsidRDefault="00E62660">
            <w:pPr>
              <w:pStyle w:val="TAL"/>
              <w:rPr>
                <w:lang w:val="en-US"/>
              </w:rPr>
            </w:pPr>
            <w:r w:rsidRPr="004853A1">
              <w:rPr>
                <w:lang w:val="en-US"/>
              </w:rPr>
              <w:t>octet (</w:t>
            </w:r>
            <w:ins w:id="120" w:author="Ericsson User, R02" w:date="2024-04-25T15:18:00Z">
              <w:r w:rsidR="004830A2" w:rsidRPr="004853A1">
                <w:rPr>
                  <w:lang w:val="en-US"/>
                </w:rPr>
                <w:t>y</w:t>
              </w:r>
            </w:ins>
            <w:del w:id="121" w:author="Ericsson User, R02" w:date="2024-04-25T15:18:00Z">
              <w:r w:rsidRPr="004853A1" w:rsidDel="004830A2">
                <w:rPr>
                  <w:lang w:val="en-US"/>
                </w:rPr>
                <w:delText>n</w:delText>
              </w:r>
            </w:del>
            <w:r w:rsidRPr="004853A1">
              <w:rPr>
                <w:lang w:val="en-US"/>
              </w:rPr>
              <w:t>+</w:t>
            </w:r>
            <w:ins w:id="122" w:author="Ericsson User, R02" w:date="2024-04-25T15:18:00Z">
              <w:r w:rsidR="004830A2" w:rsidRPr="004853A1">
                <w:rPr>
                  <w:lang w:val="en-US"/>
                </w:rPr>
                <w:t>n</w:t>
              </w:r>
            </w:ins>
            <w:del w:id="123" w:author="Ericsson User, R02" w:date="2024-04-25T15:18:00Z">
              <w:r w:rsidRPr="004853A1" w:rsidDel="004830A2">
                <w:rPr>
                  <w:lang w:val="en-US"/>
                </w:rPr>
                <w:delText>x</w:delText>
              </w:r>
            </w:del>
            <w:r w:rsidRPr="004853A1">
              <w:rPr>
                <w:lang w:val="en-US"/>
              </w:rPr>
              <w:t>+3)</w:t>
            </w:r>
          </w:p>
          <w:p w14:paraId="270DEA51" w14:textId="77777777" w:rsidR="00E62660" w:rsidRPr="004853A1" w:rsidRDefault="00E62660">
            <w:pPr>
              <w:pStyle w:val="TAL"/>
              <w:rPr>
                <w:lang w:val="en-US"/>
              </w:rPr>
            </w:pPr>
          </w:p>
          <w:p w14:paraId="5BE2F2D3" w14:textId="22B1BF7D" w:rsidR="00E62660" w:rsidRPr="004853A1" w:rsidRDefault="00E62660">
            <w:pPr>
              <w:pStyle w:val="TAL"/>
              <w:rPr>
                <w:lang w:val="en-US"/>
              </w:rPr>
            </w:pPr>
            <w:r w:rsidRPr="004853A1">
              <w:rPr>
                <w:lang w:val="en-US"/>
              </w:rPr>
              <w:t>octet c</w:t>
            </w:r>
          </w:p>
        </w:tc>
      </w:tr>
      <w:tr w:rsidR="00E62660" w14:paraId="4A2AF8D3"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797836A" w14:textId="77777777" w:rsidR="00E62660" w:rsidRPr="004853A1" w:rsidRDefault="00E62660">
            <w:pPr>
              <w:pStyle w:val="TAC"/>
              <w:rPr>
                <w:lang w:val="en-US"/>
              </w:rPr>
            </w:pPr>
          </w:p>
          <w:p w14:paraId="6A995644" w14:textId="77777777" w:rsidR="00E62660" w:rsidRDefault="00E62660">
            <w:pPr>
              <w:pStyle w:val="TAC"/>
            </w:pPr>
            <w:r>
              <w:t>Extended-AN-parameter 2</w:t>
            </w:r>
          </w:p>
        </w:tc>
        <w:tc>
          <w:tcPr>
            <w:tcW w:w="1560" w:type="dxa"/>
            <w:tcBorders>
              <w:top w:val="nil"/>
              <w:left w:val="nil"/>
              <w:bottom w:val="nil"/>
              <w:right w:val="nil"/>
            </w:tcBorders>
          </w:tcPr>
          <w:p w14:paraId="178F69F7" w14:textId="53AFB82B" w:rsidR="00E62660" w:rsidRDefault="00E62660">
            <w:pPr>
              <w:pStyle w:val="TAL"/>
            </w:pPr>
            <w:r>
              <w:t xml:space="preserve">octet </w:t>
            </w:r>
            <w:ins w:id="124" w:author="Ericsson User, R02" w:date="2024-04-25T15:18:00Z">
              <w:r w:rsidR="004830A2">
                <w:t>(</w:t>
              </w:r>
            </w:ins>
            <w:r>
              <w:t>c+1</w:t>
            </w:r>
            <w:ins w:id="125" w:author="Ericsson User, R02" w:date="2024-04-25T15:18:00Z">
              <w:r w:rsidR="004830A2">
                <w:t>)</w:t>
              </w:r>
            </w:ins>
            <w:ins w:id="126" w:author="Jin Tung (童俞靜)" w:date="2024-04-03T11:17:00Z">
              <w:r w:rsidR="00710CB4">
                <w:t>*</w:t>
              </w:r>
            </w:ins>
          </w:p>
          <w:p w14:paraId="73E0D47C" w14:textId="77777777" w:rsidR="00E62660" w:rsidRDefault="00E62660">
            <w:pPr>
              <w:pStyle w:val="TAL"/>
            </w:pPr>
          </w:p>
          <w:p w14:paraId="13449C40" w14:textId="31020312" w:rsidR="00E62660" w:rsidRDefault="00E62660">
            <w:pPr>
              <w:pStyle w:val="TAL"/>
            </w:pPr>
            <w:r>
              <w:t>octet d</w:t>
            </w:r>
            <w:ins w:id="127" w:author="Jin Tung (童俞靜)" w:date="2024-04-03T11:19:00Z">
              <w:r w:rsidR="00710CB4">
                <w:t>*</w:t>
              </w:r>
            </w:ins>
          </w:p>
        </w:tc>
      </w:tr>
      <w:tr w:rsidR="00E62660" w14:paraId="5A34B278"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D988B9E" w14:textId="77777777" w:rsidR="00E62660" w:rsidRDefault="00E62660">
            <w:pPr>
              <w:pStyle w:val="TAC"/>
            </w:pPr>
            <w:r>
              <w:t>...</w:t>
            </w:r>
          </w:p>
        </w:tc>
        <w:tc>
          <w:tcPr>
            <w:tcW w:w="1560" w:type="dxa"/>
            <w:tcBorders>
              <w:top w:val="nil"/>
              <w:left w:val="nil"/>
              <w:bottom w:val="nil"/>
              <w:right w:val="nil"/>
            </w:tcBorders>
          </w:tcPr>
          <w:p w14:paraId="10312BDB" w14:textId="15DF763B" w:rsidR="00E62660" w:rsidRDefault="00E62660">
            <w:pPr>
              <w:pStyle w:val="TAL"/>
            </w:pPr>
            <w:r>
              <w:t xml:space="preserve">octet </w:t>
            </w:r>
            <w:ins w:id="128" w:author="Ericsson User, R02" w:date="2024-04-25T15:18:00Z">
              <w:r w:rsidR="004830A2">
                <w:t>(</w:t>
              </w:r>
            </w:ins>
            <w:r>
              <w:t>d+1</w:t>
            </w:r>
            <w:ins w:id="129" w:author="Ericsson User, R02" w:date="2024-04-25T15:18:00Z">
              <w:r w:rsidR="004830A2">
                <w:t>)</w:t>
              </w:r>
            </w:ins>
            <w:ins w:id="130" w:author="Jin Tung (童俞靜)" w:date="2024-04-03T11:19:00Z">
              <w:r w:rsidR="00710CB4">
                <w:t>*</w:t>
              </w:r>
            </w:ins>
          </w:p>
          <w:p w14:paraId="496C22FC" w14:textId="77777777" w:rsidR="00E62660" w:rsidRDefault="00E62660">
            <w:pPr>
              <w:pStyle w:val="TAL"/>
            </w:pPr>
          </w:p>
          <w:p w14:paraId="548700C0" w14:textId="45E0248D" w:rsidR="00E62660" w:rsidRDefault="00E62660">
            <w:pPr>
              <w:pStyle w:val="TAL"/>
            </w:pPr>
            <w:r>
              <w:t>octet e</w:t>
            </w:r>
            <w:ins w:id="131" w:author="Jin Tung (童俞靜)" w:date="2024-04-03T11:19:00Z">
              <w:r w:rsidR="00710CB4">
                <w:t>*</w:t>
              </w:r>
            </w:ins>
          </w:p>
        </w:tc>
      </w:tr>
      <w:tr w:rsidR="00E62660" w14:paraId="228174EB"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2AF94F0" w14:textId="77777777" w:rsidR="00E62660" w:rsidRDefault="00E62660">
            <w:pPr>
              <w:pStyle w:val="TAC"/>
            </w:pPr>
          </w:p>
          <w:p w14:paraId="14F191E2" w14:textId="77777777" w:rsidR="00E62660" w:rsidRDefault="00E62660">
            <w:pPr>
              <w:pStyle w:val="TAC"/>
            </w:pPr>
            <w:r>
              <w:t>Extended-AN-parameter n</w:t>
            </w:r>
          </w:p>
        </w:tc>
        <w:tc>
          <w:tcPr>
            <w:tcW w:w="1560" w:type="dxa"/>
            <w:tcBorders>
              <w:top w:val="nil"/>
              <w:left w:val="nil"/>
              <w:bottom w:val="nil"/>
              <w:right w:val="nil"/>
            </w:tcBorders>
          </w:tcPr>
          <w:p w14:paraId="127644A6" w14:textId="6B50DD45" w:rsidR="00E62660" w:rsidRDefault="00E62660">
            <w:pPr>
              <w:pStyle w:val="TAL"/>
              <w:rPr>
                <w:lang w:val="sv-SE"/>
              </w:rPr>
            </w:pPr>
            <w:r>
              <w:rPr>
                <w:lang w:val="sv-SE"/>
              </w:rPr>
              <w:t xml:space="preserve">octet </w:t>
            </w:r>
            <w:ins w:id="132" w:author="Ericsson User, R02" w:date="2024-04-25T15:18:00Z">
              <w:r w:rsidR="004830A2">
                <w:rPr>
                  <w:lang w:val="sv-SE"/>
                </w:rPr>
                <w:t>(</w:t>
              </w:r>
            </w:ins>
            <w:r>
              <w:rPr>
                <w:lang w:val="sv-SE"/>
              </w:rPr>
              <w:t>e+1</w:t>
            </w:r>
            <w:ins w:id="133" w:author="Ericsson User, R02" w:date="2024-04-25T15:18:00Z">
              <w:r w:rsidR="004830A2">
                <w:rPr>
                  <w:lang w:val="sv-SE"/>
                </w:rPr>
                <w:t>)</w:t>
              </w:r>
            </w:ins>
            <w:ins w:id="134" w:author="Jin Tung (童俞靜)" w:date="2024-04-03T11:19:00Z">
              <w:r w:rsidR="00710CB4">
                <w:rPr>
                  <w:lang w:val="sv-SE"/>
                </w:rPr>
                <w:t>*</w:t>
              </w:r>
            </w:ins>
          </w:p>
          <w:p w14:paraId="5E345AF6" w14:textId="77777777" w:rsidR="00E62660" w:rsidRDefault="00E62660">
            <w:pPr>
              <w:pStyle w:val="TAL"/>
              <w:rPr>
                <w:lang w:val="sv-SE"/>
              </w:rPr>
            </w:pPr>
          </w:p>
          <w:p w14:paraId="19927439" w14:textId="4BBF9F4E" w:rsidR="00E62660" w:rsidRDefault="00E62660">
            <w:pPr>
              <w:pStyle w:val="TAL"/>
              <w:rPr>
                <w:lang w:val="sv-SE"/>
              </w:rPr>
            </w:pPr>
            <w:r>
              <w:rPr>
                <w:lang w:val="sv-SE"/>
              </w:rPr>
              <w:t xml:space="preserve">octet </w:t>
            </w:r>
            <w:del w:id="135" w:author="Jin Tung (童俞靜)" w:date="2024-04-03T11:19:00Z">
              <w:r w:rsidDel="00710CB4">
                <w:rPr>
                  <w:lang w:val="sv-SE"/>
                </w:rPr>
                <w:delText>(</w:delText>
              </w:r>
            </w:del>
            <w:ins w:id="136" w:author="Jin Tung (童俞靜)" w:date="2024-04-03T11:19:00Z">
              <w:r w:rsidR="00710CB4">
                <w:rPr>
                  <w:lang w:val="sv-SE"/>
                </w:rPr>
                <w:t>f*</w:t>
              </w:r>
            </w:ins>
            <w:del w:id="137" w:author="Jin Tung (童俞靜)" w:date="2024-04-03T11:04:00Z">
              <w:r w:rsidDel="00710CB4">
                <w:rPr>
                  <w:lang w:val="sv-SE"/>
                </w:rPr>
                <w:delText>n+x+3+y</w:delText>
              </w:r>
            </w:del>
            <w:del w:id="138" w:author="Jin Tung (童俞靜)" w:date="2024-04-03T11:19:00Z">
              <w:r w:rsidDel="00710CB4">
                <w:rPr>
                  <w:lang w:val="sv-SE"/>
                </w:rPr>
                <w:delText>)</w:delText>
              </w:r>
            </w:del>
          </w:p>
        </w:tc>
      </w:tr>
    </w:tbl>
    <w:p w14:paraId="5B6F166A" w14:textId="77777777" w:rsidR="00E62660" w:rsidRDefault="00E62660" w:rsidP="00E62660">
      <w:pPr>
        <w:pStyle w:val="TF"/>
      </w:pPr>
      <w:r>
        <w:t>Figure 9.3.2.2.2-4: Extended-AN-parameters field</w:t>
      </w:r>
    </w:p>
    <w:p w14:paraId="4FBBBF71" w14:textId="77777777" w:rsidR="00E62660" w:rsidRDefault="00E62660" w:rsidP="00E62660">
      <w:pPr>
        <w:pStyle w:val="TH"/>
      </w:pPr>
      <w:r>
        <w:t>Table 9.3.2.2.2-4: 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E62660" w14:paraId="18E8B252" w14:textId="77777777" w:rsidTr="00E62660">
        <w:trPr>
          <w:jc w:val="center"/>
        </w:trPr>
        <w:tc>
          <w:tcPr>
            <w:tcW w:w="7167" w:type="dxa"/>
            <w:tcBorders>
              <w:top w:val="single" w:sz="4" w:space="0" w:color="auto"/>
              <w:left w:val="single" w:sz="4" w:space="0" w:color="auto"/>
              <w:bottom w:val="nil"/>
              <w:right w:val="single" w:sz="4" w:space="0" w:color="auto"/>
            </w:tcBorders>
            <w:hideMark/>
          </w:tcPr>
          <w:p w14:paraId="70AC3135" w14:textId="77777777" w:rsidR="00E62660" w:rsidRDefault="00E62660">
            <w:pPr>
              <w:pStyle w:val="TAL"/>
            </w:pPr>
            <w:r>
              <w:t>Each extended-AN-parameter field is coded according to figure 9.3.2.2.2-5 and table 9.3.2.2.2-5.</w:t>
            </w:r>
          </w:p>
        </w:tc>
      </w:tr>
      <w:tr w:rsidR="00E62660" w14:paraId="52ED5552" w14:textId="77777777" w:rsidTr="00E62660">
        <w:trPr>
          <w:jc w:val="center"/>
        </w:trPr>
        <w:tc>
          <w:tcPr>
            <w:tcW w:w="7167" w:type="dxa"/>
            <w:tcBorders>
              <w:top w:val="nil"/>
              <w:left w:val="single" w:sz="4" w:space="0" w:color="auto"/>
              <w:bottom w:val="single" w:sz="4" w:space="0" w:color="auto"/>
              <w:right w:val="single" w:sz="4" w:space="0" w:color="auto"/>
            </w:tcBorders>
          </w:tcPr>
          <w:p w14:paraId="320DB534" w14:textId="77777777" w:rsidR="00E62660" w:rsidRDefault="00E62660">
            <w:pPr>
              <w:pStyle w:val="TAL"/>
            </w:pPr>
          </w:p>
        </w:tc>
      </w:tr>
    </w:tbl>
    <w:p w14:paraId="75EF04ED" w14:textId="77777777" w:rsidR="00E62660" w:rsidRDefault="00E62660" w:rsidP="00E62660">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E62660" w14:paraId="0C3FE06C" w14:textId="77777777" w:rsidTr="00E62660">
        <w:trPr>
          <w:cantSplit/>
          <w:jc w:val="center"/>
        </w:trPr>
        <w:tc>
          <w:tcPr>
            <w:tcW w:w="709" w:type="dxa"/>
            <w:tcBorders>
              <w:top w:val="nil"/>
              <w:left w:val="nil"/>
              <w:bottom w:val="nil"/>
              <w:right w:val="nil"/>
            </w:tcBorders>
            <w:hideMark/>
          </w:tcPr>
          <w:p w14:paraId="6D9CE5A4" w14:textId="77777777" w:rsidR="00E62660" w:rsidRDefault="00E62660">
            <w:pPr>
              <w:pStyle w:val="TAC"/>
            </w:pPr>
            <w:r>
              <w:t>7</w:t>
            </w:r>
          </w:p>
        </w:tc>
        <w:tc>
          <w:tcPr>
            <w:tcW w:w="781" w:type="dxa"/>
            <w:tcBorders>
              <w:top w:val="nil"/>
              <w:left w:val="nil"/>
              <w:bottom w:val="nil"/>
              <w:right w:val="nil"/>
            </w:tcBorders>
            <w:hideMark/>
          </w:tcPr>
          <w:p w14:paraId="3722B3FF" w14:textId="77777777" w:rsidR="00E62660" w:rsidRDefault="00E62660">
            <w:pPr>
              <w:pStyle w:val="TAC"/>
            </w:pPr>
            <w:r>
              <w:t>6</w:t>
            </w:r>
          </w:p>
        </w:tc>
        <w:tc>
          <w:tcPr>
            <w:tcW w:w="780" w:type="dxa"/>
            <w:tcBorders>
              <w:top w:val="nil"/>
              <w:left w:val="nil"/>
              <w:bottom w:val="nil"/>
              <w:right w:val="nil"/>
            </w:tcBorders>
            <w:hideMark/>
          </w:tcPr>
          <w:p w14:paraId="49601B5F" w14:textId="77777777" w:rsidR="00E62660" w:rsidRDefault="00E62660">
            <w:pPr>
              <w:pStyle w:val="TAC"/>
            </w:pPr>
            <w:r>
              <w:t>5</w:t>
            </w:r>
          </w:p>
        </w:tc>
        <w:tc>
          <w:tcPr>
            <w:tcW w:w="779" w:type="dxa"/>
            <w:tcBorders>
              <w:top w:val="nil"/>
              <w:left w:val="nil"/>
              <w:bottom w:val="nil"/>
              <w:right w:val="nil"/>
            </w:tcBorders>
            <w:hideMark/>
          </w:tcPr>
          <w:p w14:paraId="0706EE45" w14:textId="77777777" w:rsidR="00E62660" w:rsidRDefault="00E62660">
            <w:pPr>
              <w:pStyle w:val="TAC"/>
            </w:pPr>
            <w:r>
              <w:t>4</w:t>
            </w:r>
          </w:p>
        </w:tc>
        <w:tc>
          <w:tcPr>
            <w:tcW w:w="708" w:type="dxa"/>
            <w:tcBorders>
              <w:top w:val="nil"/>
              <w:left w:val="nil"/>
              <w:bottom w:val="nil"/>
              <w:right w:val="nil"/>
            </w:tcBorders>
            <w:hideMark/>
          </w:tcPr>
          <w:p w14:paraId="2FEF8FFB" w14:textId="77777777" w:rsidR="00E62660" w:rsidRDefault="00E62660">
            <w:pPr>
              <w:pStyle w:val="TAC"/>
            </w:pPr>
            <w:r>
              <w:t>3</w:t>
            </w:r>
          </w:p>
        </w:tc>
        <w:tc>
          <w:tcPr>
            <w:tcW w:w="709" w:type="dxa"/>
            <w:tcBorders>
              <w:top w:val="nil"/>
              <w:left w:val="nil"/>
              <w:bottom w:val="nil"/>
              <w:right w:val="nil"/>
            </w:tcBorders>
            <w:hideMark/>
          </w:tcPr>
          <w:p w14:paraId="14734B88" w14:textId="77777777" w:rsidR="00E62660" w:rsidRDefault="00E62660">
            <w:pPr>
              <w:pStyle w:val="TAC"/>
            </w:pPr>
            <w:r>
              <w:t>2</w:t>
            </w:r>
          </w:p>
        </w:tc>
        <w:tc>
          <w:tcPr>
            <w:tcW w:w="781" w:type="dxa"/>
            <w:tcBorders>
              <w:top w:val="nil"/>
              <w:left w:val="nil"/>
              <w:bottom w:val="nil"/>
              <w:right w:val="nil"/>
            </w:tcBorders>
            <w:hideMark/>
          </w:tcPr>
          <w:p w14:paraId="26254E7D" w14:textId="77777777" w:rsidR="00E62660" w:rsidRDefault="00E62660">
            <w:pPr>
              <w:pStyle w:val="TAC"/>
            </w:pPr>
            <w:r>
              <w:t>1</w:t>
            </w:r>
          </w:p>
        </w:tc>
        <w:tc>
          <w:tcPr>
            <w:tcW w:w="708" w:type="dxa"/>
            <w:tcBorders>
              <w:top w:val="nil"/>
              <w:left w:val="nil"/>
              <w:bottom w:val="nil"/>
              <w:right w:val="nil"/>
            </w:tcBorders>
            <w:hideMark/>
          </w:tcPr>
          <w:p w14:paraId="0040E017" w14:textId="77777777" w:rsidR="00E62660" w:rsidRDefault="00E62660">
            <w:pPr>
              <w:pStyle w:val="TAC"/>
            </w:pPr>
            <w:r>
              <w:t>0</w:t>
            </w:r>
          </w:p>
        </w:tc>
        <w:tc>
          <w:tcPr>
            <w:tcW w:w="1560" w:type="dxa"/>
            <w:tcBorders>
              <w:top w:val="nil"/>
              <w:left w:val="nil"/>
              <w:bottom w:val="nil"/>
              <w:right w:val="nil"/>
            </w:tcBorders>
          </w:tcPr>
          <w:p w14:paraId="53E17B31" w14:textId="77777777" w:rsidR="00E62660" w:rsidRDefault="00E62660">
            <w:pPr>
              <w:pStyle w:val="TAL"/>
            </w:pPr>
          </w:p>
        </w:tc>
      </w:tr>
      <w:tr w:rsidR="00E62660" w14:paraId="7D033933"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9913407" w14:textId="77777777" w:rsidR="00E62660" w:rsidRDefault="00E62660">
            <w:pPr>
              <w:pStyle w:val="TAC"/>
            </w:pPr>
            <w:r>
              <w:t>Extended-AN-parameter type</w:t>
            </w:r>
          </w:p>
        </w:tc>
        <w:tc>
          <w:tcPr>
            <w:tcW w:w="1560" w:type="dxa"/>
            <w:tcBorders>
              <w:top w:val="nil"/>
              <w:left w:val="nil"/>
              <w:bottom w:val="nil"/>
              <w:right w:val="nil"/>
            </w:tcBorders>
            <w:hideMark/>
          </w:tcPr>
          <w:p w14:paraId="2285AB24" w14:textId="294E3A05" w:rsidR="00E62660" w:rsidRDefault="00E62660">
            <w:pPr>
              <w:pStyle w:val="TAL"/>
            </w:pPr>
            <w:r>
              <w:t>octet c+1</w:t>
            </w:r>
          </w:p>
        </w:tc>
      </w:tr>
      <w:tr w:rsidR="00E62660" w14:paraId="1A21A8B7"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FB65169" w14:textId="77777777" w:rsidR="00E62660" w:rsidRDefault="00E62660">
            <w:pPr>
              <w:pStyle w:val="TAC"/>
            </w:pPr>
          </w:p>
          <w:p w14:paraId="105E1AF7" w14:textId="77777777" w:rsidR="00E62660" w:rsidRDefault="00E62660">
            <w:pPr>
              <w:pStyle w:val="TAC"/>
            </w:pPr>
            <w:bookmarkStart w:id="139" w:name="_Hlk164951769"/>
            <w:r>
              <w:t>Extended-AN-parameter length</w:t>
            </w:r>
            <w:bookmarkEnd w:id="139"/>
          </w:p>
        </w:tc>
        <w:tc>
          <w:tcPr>
            <w:tcW w:w="1560" w:type="dxa"/>
            <w:tcBorders>
              <w:top w:val="nil"/>
              <w:left w:val="nil"/>
              <w:bottom w:val="nil"/>
              <w:right w:val="nil"/>
            </w:tcBorders>
          </w:tcPr>
          <w:p w14:paraId="053D25EA" w14:textId="39F9BA44" w:rsidR="00E62660" w:rsidRDefault="00E62660">
            <w:pPr>
              <w:pStyle w:val="TAL"/>
            </w:pPr>
            <w:r>
              <w:t>octet c+2</w:t>
            </w:r>
          </w:p>
          <w:p w14:paraId="15E42D9E" w14:textId="77777777" w:rsidR="00E62660" w:rsidRDefault="00E62660">
            <w:pPr>
              <w:pStyle w:val="TAL"/>
            </w:pPr>
          </w:p>
          <w:p w14:paraId="6DB6D54C" w14:textId="1F23747F" w:rsidR="00E62660" w:rsidRDefault="00E62660">
            <w:pPr>
              <w:pStyle w:val="TAL"/>
            </w:pPr>
            <w:r>
              <w:t>octet c+3</w:t>
            </w:r>
          </w:p>
        </w:tc>
      </w:tr>
      <w:tr w:rsidR="00E62660" w14:paraId="5DB2C6A3" w14:textId="77777777" w:rsidTr="00E6266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85241BC" w14:textId="77777777" w:rsidR="00E62660" w:rsidRDefault="00E62660">
            <w:pPr>
              <w:pStyle w:val="TAC"/>
            </w:pPr>
          </w:p>
          <w:p w14:paraId="26B08731" w14:textId="77777777" w:rsidR="00E62660" w:rsidRDefault="00E62660">
            <w:pPr>
              <w:pStyle w:val="TAC"/>
            </w:pPr>
            <w:r>
              <w:t>Extended-AN-parameter value</w:t>
            </w:r>
          </w:p>
        </w:tc>
        <w:tc>
          <w:tcPr>
            <w:tcW w:w="1560" w:type="dxa"/>
            <w:tcBorders>
              <w:top w:val="nil"/>
              <w:left w:val="nil"/>
              <w:bottom w:val="nil"/>
              <w:right w:val="nil"/>
            </w:tcBorders>
          </w:tcPr>
          <w:p w14:paraId="5D3F17A0" w14:textId="61CB9899" w:rsidR="00E62660" w:rsidRDefault="00E62660">
            <w:pPr>
              <w:pStyle w:val="TAL"/>
              <w:rPr>
                <w:lang w:val="sv-SE"/>
              </w:rPr>
            </w:pPr>
            <w:r>
              <w:rPr>
                <w:lang w:val="sv-SE"/>
              </w:rPr>
              <w:t>octet c+4</w:t>
            </w:r>
          </w:p>
          <w:p w14:paraId="587A3123" w14:textId="77777777" w:rsidR="00E62660" w:rsidRDefault="00E62660">
            <w:pPr>
              <w:pStyle w:val="TAL"/>
              <w:rPr>
                <w:lang w:val="sv-SE"/>
              </w:rPr>
            </w:pPr>
          </w:p>
          <w:p w14:paraId="62BBE7A6" w14:textId="5AAA081D" w:rsidR="00E62660" w:rsidRDefault="00E62660">
            <w:pPr>
              <w:pStyle w:val="TAL"/>
              <w:rPr>
                <w:lang w:val="sv-SE"/>
              </w:rPr>
            </w:pPr>
            <w:r>
              <w:rPr>
                <w:lang w:val="sv-SE"/>
              </w:rPr>
              <w:t>octet d</w:t>
            </w:r>
          </w:p>
        </w:tc>
      </w:tr>
    </w:tbl>
    <w:p w14:paraId="2E7B344E" w14:textId="77777777" w:rsidR="00E62660" w:rsidRDefault="00E62660" w:rsidP="00E62660">
      <w:pPr>
        <w:pStyle w:val="TF"/>
      </w:pPr>
      <w:r>
        <w:t>Figure 9.3.2.2.2-5: Extended-AN-parameter field</w:t>
      </w:r>
    </w:p>
    <w:p w14:paraId="47926D0D" w14:textId="3D2AEC61" w:rsidR="00E62660" w:rsidRDefault="00E62660" w:rsidP="00E62660">
      <w:pPr>
        <w:pStyle w:val="TH"/>
      </w:pPr>
      <w:r>
        <w:rPr>
          <w:lang w:val="fr-FR"/>
        </w:rPr>
        <w:t>Table </w:t>
      </w:r>
      <w:r>
        <w:t xml:space="preserve">9.3.2.2.2-5: </w:t>
      </w:r>
      <w:ins w:id="140" w:author="Ericsson User, R02" w:date="2024-04-25T15:33:00Z">
        <w:r w:rsidR="006E7BF3">
          <w:t>Extended-</w:t>
        </w:r>
      </w:ins>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E62660" w14:paraId="419712D9" w14:textId="77777777" w:rsidTr="00E62660">
        <w:trPr>
          <w:jc w:val="center"/>
        </w:trPr>
        <w:tc>
          <w:tcPr>
            <w:tcW w:w="7167" w:type="dxa"/>
            <w:tcBorders>
              <w:top w:val="single" w:sz="4" w:space="0" w:color="auto"/>
              <w:left w:val="single" w:sz="4" w:space="0" w:color="auto"/>
              <w:bottom w:val="nil"/>
              <w:right w:val="single" w:sz="4" w:space="0" w:color="auto"/>
            </w:tcBorders>
            <w:hideMark/>
          </w:tcPr>
          <w:p w14:paraId="576E67F5" w14:textId="0FFA6600" w:rsidR="00E62660" w:rsidRDefault="00E62660">
            <w:pPr>
              <w:pStyle w:val="TAL"/>
            </w:pPr>
            <w:r>
              <w:t>The extended-AN-parameter length field indicates the length of the extended-AN-parameter value field.</w:t>
            </w:r>
            <w:ins w:id="141" w:author="Ericsson User, R02" w:date="2024-04-25T15:34:00Z">
              <w:r w:rsidR="0067269E">
                <w:t xml:space="preserve"> </w:t>
              </w:r>
              <w:bookmarkStart w:id="142" w:name="OLE_LINK41"/>
              <w:r w:rsidR="0067269E">
                <w:t>The extended-AN-parameter length field is set to a non-zero value.</w:t>
              </w:r>
            </w:ins>
            <w:bookmarkEnd w:id="142"/>
          </w:p>
        </w:tc>
      </w:tr>
      <w:tr w:rsidR="00E62660" w14:paraId="29E7BDE7" w14:textId="77777777" w:rsidTr="00E62660">
        <w:trPr>
          <w:jc w:val="center"/>
        </w:trPr>
        <w:tc>
          <w:tcPr>
            <w:tcW w:w="7167" w:type="dxa"/>
            <w:tcBorders>
              <w:top w:val="nil"/>
              <w:left w:val="single" w:sz="4" w:space="0" w:color="auto"/>
              <w:bottom w:val="nil"/>
              <w:right w:val="single" w:sz="4" w:space="0" w:color="auto"/>
            </w:tcBorders>
          </w:tcPr>
          <w:p w14:paraId="5BBAD770" w14:textId="77777777" w:rsidR="00E62660" w:rsidRDefault="00E62660">
            <w:pPr>
              <w:pStyle w:val="TAL"/>
            </w:pPr>
          </w:p>
        </w:tc>
      </w:tr>
      <w:tr w:rsidR="00E62660" w14:paraId="4E87F840" w14:textId="77777777" w:rsidTr="00E62660">
        <w:trPr>
          <w:jc w:val="center"/>
        </w:trPr>
        <w:tc>
          <w:tcPr>
            <w:tcW w:w="7167" w:type="dxa"/>
            <w:tcBorders>
              <w:top w:val="nil"/>
              <w:left w:val="single" w:sz="4" w:space="0" w:color="auto"/>
              <w:bottom w:val="nil"/>
              <w:right w:val="single" w:sz="4" w:space="0" w:color="auto"/>
            </w:tcBorders>
          </w:tcPr>
          <w:p w14:paraId="3A6D1512" w14:textId="77777777" w:rsidR="00E62660" w:rsidRDefault="00E62660">
            <w:pPr>
              <w:pStyle w:val="TAL"/>
            </w:pPr>
            <w:r>
              <w:t xml:space="preserve">The extended-AN-parameter type field indicates the type of the extended-AN-parameter value field. </w:t>
            </w:r>
          </w:p>
          <w:p w14:paraId="05CE1854" w14:textId="77777777" w:rsidR="00E62660" w:rsidRDefault="00E62660">
            <w:pPr>
              <w:pStyle w:val="TAL"/>
            </w:pPr>
          </w:p>
        </w:tc>
      </w:tr>
      <w:tr w:rsidR="00E62660" w14:paraId="07725B65" w14:textId="77777777" w:rsidTr="00E62660">
        <w:trPr>
          <w:jc w:val="center"/>
        </w:trPr>
        <w:tc>
          <w:tcPr>
            <w:tcW w:w="7167" w:type="dxa"/>
            <w:tcBorders>
              <w:top w:val="nil"/>
              <w:left w:val="single" w:sz="4" w:space="0" w:color="auto"/>
              <w:bottom w:val="nil"/>
              <w:right w:val="single" w:sz="4" w:space="0" w:color="auto"/>
            </w:tcBorders>
          </w:tcPr>
          <w:p w14:paraId="514B8FC2" w14:textId="77777777" w:rsidR="00E62660" w:rsidRDefault="00E62660">
            <w:pPr>
              <w:pStyle w:val="TAL"/>
            </w:pPr>
            <w:r>
              <w:t>The following extended-AN-parameter type field values are specified:</w:t>
            </w:r>
          </w:p>
          <w:p w14:paraId="5AD6DD84" w14:textId="77777777" w:rsidR="00E62660" w:rsidRDefault="00E62660">
            <w:pPr>
              <w:pStyle w:val="TAL"/>
            </w:pPr>
            <w:r>
              <w:t>-</w:t>
            </w:r>
            <w:r>
              <w:tab/>
              <w:t>06H (UE identity).</w:t>
            </w:r>
          </w:p>
          <w:p w14:paraId="7FFCFB33" w14:textId="77777777" w:rsidR="00E62660" w:rsidRDefault="00E62660">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273DC319" w14:textId="77777777" w:rsidR="00E62660" w:rsidRDefault="00E62660">
            <w:pPr>
              <w:pStyle w:val="TAL"/>
            </w:pPr>
          </w:p>
        </w:tc>
      </w:tr>
      <w:tr w:rsidR="00E62660" w14:paraId="2AAFF3A7" w14:textId="77777777" w:rsidTr="00E62660">
        <w:trPr>
          <w:jc w:val="center"/>
        </w:trPr>
        <w:tc>
          <w:tcPr>
            <w:tcW w:w="7167" w:type="dxa"/>
            <w:tcBorders>
              <w:top w:val="nil"/>
              <w:left w:val="single" w:sz="4" w:space="0" w:color="auto"/>
              <w:bottom w:val="single" w:sz="4" w:space="0" w:color="auto"/>
              <w:right w:val="single" w:sz="4" w:space="0" w:color="auto"/>
            </w:tcBorders>
          </w:tcPr>
          <w:p w14:paraId="4928E5D7" w14:textId="77777777" w:rsidR="00E62660" w:rsidRDefault="00E62660">
            <w:pPr>
              <w:pStyle w:val="TAL"/>
            </w:pPr>
            <w:r>
              <w:t xml:space="preserve">When the extended-AN-parameter type field indicates the UE identity, the extended-AN-parameter value field is coded according to the value part of the 5GS mobile identity information element for type of identity SUCI as specified in clause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1065321" w14:textId="77777777" w:rsidR="00E62660" w:rsidRDefault="00E62660">
            <w:pPr>
              <w:pStyle w:val="TAL"/>
            </w:pPr>
          </w:p>
        </w:tc>
      </w:tr>
    </w:tbl>
    <w:p w14:paraId="0A832CB9" w14:textId="77777777" w:rsidR="00893EE1" w:rsidRDefault="00893EE1" w:rsidP="00893EE1">
      <w:pPr>
        <w:jc w:val="center"/>
        <w:rPr>
          <w:noProof/>
          <w:highlight w:val="green"/>
        </w:rPr>
      </w:pPr>
    </w:p>
    <w:p w14:paraId="09C3ABF8" w14:textId="66B0C9D1" w:rsidR="00893EE1" w:rsidRDefault="00893EE1" w:rsidP="00893EE1">
      <w:pPr>
        <w:jc w:val="center"/>
        <w:rPr>
          <w:noProof/>
          <w:highlight w:val="green"/>
        </w:rPr>
      </w:pPr>
      <w:r>
        <w:rPr>
          <w:noProof/>
          <w:highlight w:val="green"/>
        </w:rPr>
        <w:t>***** End of change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3AF74" w14:textId="77777777" w:rsidR="00AF2C71" w:rsidRDefault="00AF2C71">
      <w:r>
        <w:separator/>
      </w:r>
    </w:p>
  </w:endnote>
  <w:endnote w:type="continuationSeparator" w:id="0">
    <w:p w14:paraId="02BA650C" w14:textId="77777777" w:rsidR="00AF2C71" w:rsidRDefault="00AF2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BE0CA" w14:textId="77777777" w:rsidR="00AF2C71" w:rsidRDefault="00AF2C71">
      <w:r>
        <w:separator/>
      </w:r>
    </w:p>
  </w:footnote>
  <w:footnote w:type="continuationSeparator" w:id="0">
    <w:p w14:paraId="36105E29" w14:textId="77777777" w:rsidR="00AF2C71" w:rsidRDefault="00AF2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n Tung (童俞靜)">
    <w15:presenceInfo w15:providerId="AD" w15:userId="S::jin.tung@mediatek.com::17d7cf86-9568-4e63-a416-5a6d4fab7e39"/>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1BD"/>
    <w:rsid w:val="00073527"/>
    <w:rsid w:val="000A6394"/>
    <w:rsid w:val="000B4607"/>
    <w:rsid w:val="000B6AA8"/>
    <w:rsid w:val="000B7FED"/>
    <w:rsid w:val="000C038A"/>
    <w:rsid w:val="000C6598"/>
    <w:rsid w:val="000D44B3"/>
    <w:rsid w:val="000E446F"/>
    <w:rsid w:val="00142977"/>
    <w:rsid w:val="00145D43"/>
    <w:rsid w:val="00165753"/>
    <w:rsid w:val="001710B6"/>
    <w:rsid w:val="00191E6F"/>
    <w:rsid w:val="00192C46"/>
    <w:rsid w:val="0019774C"/>
    <w:rsid w:val="001A08B3"/>
    <w:rsid w:val="001A2A69"/>
    <w:rsid w:val="001A7B60"/>
    <w:rsid w:val="001B52F0"/>
    <w:rsid w:val="001B7A65"/>
    <w:rsid w:val="001E41F3"/>
    <w:rsid w:val="00201B24"/>
    <w:rsid w:val="00221571"/>
    <w:rsid w:val="00222485"/>
    <w:rsid w:val="002246F9"/>
    <w:rsid w:val="00230D07"/>
    <w:rsid w:val="00245874"/>
    <w:rsid w:val="0026004D"/>
    <w:rsid w:val="002640DD"/>
    <w:rsid w:val="00275D12"/>
    <w:rsid w:val="00284FEB"/>
    <w:rsid w:val="002860C4"/>
    <w:rsid w:val="002B5741"/>
    <w:rsid w:val="002E472E"/>
    <w:rsid w:val="002F7591"/>
    <w:rsid w:val="00305409"/>
    <w:rsid w:val="00305F43"/>
    <w:rsid w:val="0032633C"/>
    <w:rsid w:val="003609EF"/>
    <w:rsid w:val="0036231A"/>
    <w:rsid w:val="00374DD4"/>
    <w:rsid w:val="00377CC3"/>
    <w:rsid w:val="003E1A36"/>
    <w:rsid w:val="003F2873"/>
    <w:rsid w:val="003F5F49"/>
    <w:rsid w:val="0040090A"/>
    <w:rsid w:val="00410371"/>
    <w:rsid w:val="00416780"/>
    <w:rsid w:val="004242F1"/>
    <w:rsid w:val="0042640D"/>
    <w:rsid w:val="00441119"/>
    <w:rsid w:val="00453F3E"/>
    <w:rsid w:val="004830A2"/>
    <w:rsid w:val="004853A1"/>
    <w:rsid w:val="004B75B7"/>
    <w:rsid w:val="004E2FBD"/>
    <w:rsid w:val="005141D9"/>
    <w:rsid w:val="0051580D"/>
    <w:rsid w:val="00520CA3"/>
    <w:rsid w:val="00547111"/>
    <w:rsid w:val="005625CB"/>
    <w:rsid w:val="00562882"/>
    <w:rsid w:val="00592D74"/>
    <w:rsid w:val="005E2C44"/>
    <w:rsid w:val="00621188"/>
    <w:rsid w:val="006257ED"/>
    <w:rsid w:val="00647A0E"/>
    <w:rsid w:val="00653DE4"/>
    <w:rsid w:val="00661330"/>
    <w:rsid w:val="00665C47"/>
    <w:rsid w:val="0067269E"/>
    <w:rsid w:val="00695808"/>
    <w:rsid w:val="006B46FB"/>
    <w:rsid w:val="006B7FFC"/>
    <w:rsid w:val="006C69FE"/>
    <w:rsid w:val="006E21FB"/>
    <w:rsid w:val="006E7BF3"/>
    <w:rsid w:val="006F7EDC"/>
    <w:rsid w:val="00710CB4"/>
    <w:rsid w:val="0071608C"/>
    <w:rsid w:val="00767161"/>
    <w:rsid w:val="00792342"/>
    <w:rsid w:val="007977A8"/>
    <w:rsid w:val="007A6074"/>
    <w:rsid w:val="007B512A"/>
    <w:rsid w:val="007C2097"/>
    <w:rsid w:val="007D3D9F"/>
    <w:rsid w:val="007D6A07"/>
    <w:rsid w:val="007D6A43"/>
    <w:rsid w:val="007F45D1"/>
    <w:rsid w:val="007F7259"/>
    <w:rsid w:val="008040A8"/>
    <w:rsid w:val="00804359"/>
    <w:rsid w:val="00822258"/>
    <w:rsid w:val="008279FA"/>
    <w:rsid w:val="0083731C"/>
    <w:rsid w:val="008626E7"/>
    <w:rsid w:val="00870EE7"/>
    <w:rsid w:val="008863B9"/>
    <w:rsid w:val="00893EE1"/>
    <w:rsid w:val="008A45A6"/>
    <w:rsid w:val="008D3CCC"/>
    <w:rsid w:val="008F0330"/>
    <w:rsid w:val="008F3789"/>
    <w:rsid w:val="008F686C"/>
    <w:rsid w:val="00904800"/>
    <w:rsid w:val="009148DE"/>
    <w:rsid w:val="00941E30"/>
    <w:rsid w:val="00954EA8"/>
    <w:rsid w:val="009777D9"/>
    <w:rsid w:val="00991B88"/>
    <w:rsid w:val="009A5753"/>
    <w:rsid w:val="009A579D"/>
    <w:rsid w:val="009D7DD4"/>
    <w:rsid w:val="009E3297"/>
    <w:rsid w:val="009F64CF"/>
    <w:rsid w:val="009F734F"/>
    <w:rsid w:val="00A246B6"/>
    <w:rsid w:val="00A312E5"/>
    <w:rsid w:val="00A4451C"/>
    <w:rsid w:val="00A47E70"/>
    <w:rsid w:val="00A50CF0"/>
    <w:rsid w:val="00A64EAA"/>
    <w:rsid w:val="00A7671C"/>
    <w:rsid w:val="00A80F6E"/>
    <w:rsid w:val="00A95F6B"/>
    <w:rsid w:val="00AA2CBC"/>
    <w:rsid w:val="00AC5820"/>
    <w:rsid w:val="00AC61DB"/>
    <w:rsid w:val="00AD1CD8"/>
    <w:rsid w:val="00AE5C2D"/>
    <w:rsid w:val="00AF2C71"/>
    <w:rsid w:val="00AF6F43"/>
    <w:rsid w:val="00B00299"/>
    <w:rsid w:val="00B07400"/>
    <w:rsid w:val="00B130D0"/>
    <w:rsid w:val="00B258BB"/>
    <w:rsid w:val="00B37C2F"/>
    <w:rsid w:val="00B610BE"/>
    <w:rsid w:val="00B66470"/>
    <w:rsid w:val="00B67B97"/>
    <w:rsid w:val="00B968C8"/>
    <w:rsid w:val="00BA3EC5"/>
    <w:rsid w:val="00BA51D9"/>
    <w:rsid w:val="00BB5DFC"/>
    <w:rsid w:val="00BD279D"/>
    <w:rsid w:val="00BD6BB8"/>
    <w:rsid w:val="00C01011"/>
    <w:rsid w:val="00C66BA2"/>
    <w:rsid w:val="00C870F6"/>
    <w:rsid w:val="00C95985"/>
    <w:rsid w:val="00CA4264"/>
    <w:rsid w:val="00CA5D9B"/>
    <w:rsid w:val="00CC5026"/>
    <w:rsid w:val="00CC522C"/>
    <w:rsid w:val="00CC68D0"/>
    <w:rsid w:val="00D03F9A"/>
    <w:rsid w:val="00D06D51"/>
    <w:rsid w:val="00D24991"/>
    <w:rsid w:val="00D261F3"/>
    <w:rsid w:val="00D468AB"/>
    <w:rsid w:val="00D50255"/>
    <w:rsid w:val="00D52ADE"/>
    <w:rsid w:val="00D66520"/>
    <w:rsid w:val="00D70F07"/>
    <w:rsid w:val="00D80124"/>
    <w:rsid w:val="00D84AE9"/>
    <w:rsid w:val="00DC4407"/>
    <w:rsid w:val="00DE34CF"/>
    <w:rsid w:val="00E06D95"/>
    <w:rsid w:val="00E13F3D"/>
    <w:rsid w:val="00E34898"/>
    <w:rsid w:val="00E459C4"/>
    <w:rsid w:val="00E513BA"/>
    <w:rsid w:val="00E62660"/>
    <w:rsid w:val="00E7711D"/>
    <w:rsid w:val="00EB09B7"/>
    <w:rsid w:val="00EE7D7C"/>
    <w:rsid w:val="00F01BE1"/>
    <w:rsid w:val="00F25D98"/>
    <w:rsid w:val="00F300FB"/>
    <w:rsid w:val="00F41812"/>
    <w:rsid w:val="00F419DC"/>
    <w:rsid w:val="00F61657"/>
    <w:rsid w:val="00F64751"/>
    <w:rsid w:val="00F74485"/>
    <w:rsid w:val="00F90CE1"/>
    <w:rsid w:val="00F918C0"/>
    <w:rsid w:val="00F94AFB"/>
    <w:rsid w:val="00F96895"/>
    <w:rsid w:val="00FA365F"/>
    <w:rsid w:val="00FB6386"/>
    <w:rsid w:val="00FD4A49"/>
    <w:rsid w:val="00FE6275"/>
    <w:rsid w:val="00FF7E1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E62660"/>
    <w:rPr>
      <w:rFonts w:ascii="Arial" w:hAnsi="Arial"/>
      <w:b/>
      <w:lang w:val="en-GB" w:eastAsia="en-US"/>
    </w:rPr>
  </w:style>
  <w:style w:type="character" w:customStyle="1" w:styleId="TALChar">
    <w:name w:val="TAL Char"/>
    <w:link w:val="TAL"/>
    <w:locked/>
    <w:rsid w:val="00E62660"/>
    <w:rPr>
      <w:rFonts w:ascii="Arial" w:hAnsi="Arial"/>
      <w:sz w:val="18"/>
      <w:lang w:val="en-GB" w:eastAsia="en-US"/>
    </w:rPr>
  </w:style>
  <w:style w:type="character" w:customStyle="1" w:styleId="TACChar">
    <w:name w:val="TAC Char"/>
    <w:link w:val="TAC"/>
    <w:locked/>
    <w:rsid w:val="00E62660"/>
    <w:rPr>
      <w:rFonts w:ascii="Arial" w:hAnsi="Arial"/>
      <w:sz w:val="18"/>
      <w:lang w:val="en-GB" w:eastAsia="en-US"/>
    </w:rPr>
  </w:style>
  <w:style w:type="character" w:customStyle="1" w:styleId="TAHCar">
    <w:name w:val="TAH Car"/>
    <w:link w:val="TAH"/>
    <w:locked/>
    <w:rsid w:val="00E62660"/>
    <w:rPr>
      <w:rFonts w:ascii="Arial" w:hAnsi="Arial"/>
      <w:b/>
      <w:sz w:val="18"/>
      <w:lang w:val="en-GB" w:eastAsia="en-US"/>
    </w:rPr>
  </w:style>
  <w:style w:type="character" w:customStyle="1" w:styleId="TFCharChar">
    <w:name w:val="TF Char Char"/>
    <w:link w:val="TF"/>
    <w:locked/>
    <w:rsid w:val="00E62660"/>
    <w:rPr>
      <w:rFonts w:ascii="Arial" w:hAnsi="Arial"/>
      <w:b/>
      <w:lang w:val="en-GB" w:eastAsia="en-US"/>
    </w:rPr>
  </w:style>
  <w:style w:type="character" w:customStyle="1" w:styleId="ui-provider">
    <w:name w:val="ui-provider"/>
    <w:basedOn w:val="a0"/>
    <w:rsid w:val="00E62660"/>
  </w:style>
  <w:style w:type="paragraph" w:styleId="af1">
    <w:name w:val="Revision"/>
    <w:hidden/>
    <w:uiPriority w:val="99"/>
    <w:semiHidden/>
    <w:rsid w:val="003F5F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86820">
      <w:bodyDiv w:val="1"/>
      <w:marLeft w:val="0"/>
      <w:marRight w:val="0"/>
      <w:marTop w:val="0"/>
      <w:marBottom w:val="0"/>
      <w:divBdr>
        <w:top w:val="none" w:sz="0" w:space="0" w:color="auto"/>
        <w:left w:val="none" w:sz="0" w:space="0" w:color="auto"/>
        <w:bottom w:val="none" w:sz="0" w:space="0" w:color="auto"/>
        <w:right w:val="none" w:sz="0" w:space="0" w:color="auto"/>
      </w:divBdr>
    </w:div>
    <w:div w:id="275335868">
      <w:bodyDiv w:val="1"/>
      <w:marLeft w:val="0"/>
      <w:marRight w:val="0"/>
      <w:marTop w:val="0"/>
      <w:marBottom w:val="0"/>
      <w:divBdr>
        <w:top w:val="none" w:sz="0" w:space="0" w:color="auto"/>
        <w:left w:val="none" w:sz="0" w:space="0" w:color="auto"/>
        <w:bottom w:val="none" w:sz="0" w:space="0" w:color="auto"/>
        <w:right w:val="none" w:sz="0" w:space="0" w:color="auto"/>
      </w:divBdr>
    </w:div>
    <w:div w:id="389153228">
      <w:bodyDiv w:val="1"/>
      <w:marLeft w:val="0"/>
      <w:marRight w:val="0"/>
      <w:marTop w:val="0"/>
      <w:marBottom w:val="0"/>
      <w:divBdr>
        <w:top w:val="none" w:sz="0" w:space="0" w:color="auto"/>
        <w:left w:val="none" w:sz="0" w:space="0" w:color="auto"/>
        <w:bottom w:val="none" w:sz="0" w:space="0" w:color="auto"/>
        <w:right w:val="none" w:sz="0" w:space="0" w:color="auto"/>
      </w:divBdr>
    </w:div>
    <w:div w:id="396366329">
      <w:bodyDiv w:val="1"/>
      <w:marLeft w:val="0"/>
      <w:marRight w:val="0"/>
      <w:marTop w:val="0"/>
      <w:marBottom w:val="0"/>
      <w:divBdr>
        <w:top w:val="none" w:sz="0" w:space="0" w:color="auto"/>
        <w:left w:val="none" w:sz="0" w:space="0" w:color="auto"/>
        <w:bottom w:val="none" w:sz="0" w:space="0" w:color="auto"/>
        <w:right w:val="none" w:sz="0" w:space="0" w:color="auto"/>
      </w:divBdr>
    </w:div>
    <w:div w:id="719016270">
      <w:bodyDiv w:val="1"/>
      <w:marLeft w:val="0"/>
      <w:marRight w:val="0"/>
      <w:marTop w:val="0"/>
      <w:marBottom w:val="0"/>
      <w:divBdr>
        <w:top w:val="none" w:sz="0" w:space="0" w:color="auto"/>
        <w:left w:val="none" w:sz="0" w:space="0" w:color="auto"/>
        <w:bottom w:val="none" w:sz="0" w:space="0" w:color="auto"/>
        <w:right w:val="none" w:sz="0" w:space="0" w:color="auto"/>
      </w:divBdr>
    </w:div>
    <w:div w:id="795367448">
      <w:bodyDiv w:val="1"/>
      <w:marLeft w:val="0"/>
      <w:marRight w:val="0"/>
      <w:marTop w:val="0"/>
      <w:marBottom w:val="0"/>
      <w:divBdr>
        <w:top w:val="none" w:sz="0" w:space="0" w:color="auto"/>
        <w:left w:val="none" w:sz="0" w:space="0" w:color="auto"/>
        <w:bottom w:val="none" w:sz="0" w:space="0" w:color="auto"/>
        <w:right w:val="none" w:sz="0" w:space="0" w:color="auto"/>
      </w:divBdr>
    </w:div>
    <w:div w:id="95552760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61560172">
      <w:bodyDiv w:val="1"/>
      <w:marLeft w:val="0"/>
      <w:marRight w:val="0"/>
      <w:marTop w:val="0"/>
      <w:marBottom w:val="0"/>
      <w:divBdr>
        <w:top w:val="none" w:sz="0" w:space="0" w:color="auto"/>
        <w:left w:val="none" w:sz="0" w:space="0" w:color="auto"/>
        <w:bottom w:val="none" w:sz="0" w:space="0" w:color="auto"/>
        <w:right w:val="none" w:sz="0" w:space="0" w:color="auto"/>
      </w:divBdr>
    </w:div>
    <w:div w:id="110083337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0705262">
      <w:bodyDiv w:val="1"/>
      <w:marLeft w:val="0"/>
      <w:marRight w:val="0"/>
      <w:marTop w:val="0"/>
      <w:marBottom w:val="0"/>
      <w:divBdr>
        <w:top w:val="none" w:sz="0" w:space="0" w:color="auto"/>
        <w:left w:val="none" w:sz="0" w:space="0" w:color="auto"/>
        <w:bottom w:val="none" w:sz="0" w:space="0" w:color="auto"/>
        <w:right w:val="none" w:sz="0" w:space="0" w:color="auto"/>
      </w:divBdr>
    </w:div>
    <w:div w:id="1298797342">
      <w:bodyDiv w:val="1"/>
      <w:marLeft w:val="0"/>
      <w:marRight w:val="0"/>
      <w:marTop w:val="0"/>
      <w:marBottom w:val="0"/>
      <w:divBdr>
        <w:top w:val="none" w:sz="0" w:space="0" w:color="auto"/>
        <w:left w:val="none" w:sz="0" w:space="0" w:color="auto"/>
        <w:bottom w:val="none" w:sz="0" w:space="0" w:color="auto"/>
        <w:right w:val="none" w:sz="0" w:space="0" w:color="auto"/>
      </w:divBdr>
    </w:div>
    <w:div w:id="1520848541">
      <w:bodyDiv w:val="1"/>
      <w:marLeft w:val="0"/>
      <w:marRight w:val="0"/>
      <w:marTop w:val="0"/>
      <w:marBottom w:val="0"/>
      <w:divBdr>
        <w:top w:val="none" w:sz="0" w:space="0" w:color="auto"/>
        <w:left w:val="none" w:sz="0" w:space="0" w:color="auto"/>
        <w:bottom w:val="none" w:sz="0" w:space="0" w:color="auto"/>
        <w:right w:val="none" w:sz="0" w:space="0" w:color="auto"/>
      </w:divBdr>
    </w:div>
    <w:div w:id="183954228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5293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1705</Words>
  <Characters>9970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Tung (童俞靜)</cp:lastModifiedBy>
  <cp:revision>15</cp:revision>
  <cp:lastPrinted>1900-01-01T00:00:00Z</cp:lastPrinted>
  <dcterms:created xsi:type="dcterms:W3CDTF">2024-05-19T05:19:00Z</dcterms:created>
  <dcterms:modified xsi:type="dcterms:W3CDTF">2024-05-20T07:21:00Z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2024-03-28T02:35:08Z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6aca895e-1793-4ede-9873-e0d66c08d8f4</vt:lpwstr>
  </property>
  <property fmtid="{D5CDD505-2E9C-101B-9397-08002B2CF9AE}" pid="27" name="MSIP_Label_83bcef13-7cac-433f-ba1d-47a323951816_ContentBits">
    <vt:lpwstr>0</vt:lpwstr>
  </property>
</Properties>
</file>